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A71F91C"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551AFC">
        <w:fldChar w:fldCharType="begin"/>
      </w:r>
      <w:r w:rsidR="00551AFC">
        <w:instrText xml:space="preserve"> DOCPROPERTY  TSG/WGRef  \* MERGEFORMAT </w:instrText>
      </w:r>
      <w:r w:rsidR="00551AFC">
        <w:fldChar w:fldCharType="separate"/>
      </w:r>
      <w:r w:rsidR="00065B7E">
        <w:rPr>
          <w:b/>
          <w:noProof/>
          <w:sz w:val="24"/>
        </w:rPr>
        <w:t>RAN WG1</w:t>
      </w:r>
      <w:r w:rsidR="00551AFC">
        <w:rPr>
          <w:b/>
          <w:noProof/>
          <w:sz w:val="24"/>
        </w:rPr>
        <w:fldChar w:fldCharType="end"/>
      </w:r>
      <w:r w:rsidR="00C66BA2">
        <w:rPr>
          <w:b/>
          <w:noProof/>
          <w:sz w:val="24"/>
        </w:rPr>
        <w:t xml:space="preserve"> </w:t>
      </w:r>
      <w:r>
        <w:rPr>
          <w:b/>
          <w:noProof/>
          <w:sz w:val="24"/>
        </w:rPr>
        <w:t>#</w:t>
      </w:r>
      <w:r w:rsidR="00551AFC">
        <w:fldChar w:fldCharType="begin"/>
      </w:r>
      <w:r w:rsidR="00551AFC">
        <w:instrText xml:space="preserve"> DOCPROPERTY  MtgSeq  \* MERGEFORMAT </w:instrText>
      </w:r>
      <w:r w:rsidR="00551AFC">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551AFC">
        <w:rPr>
          <w:b/>
          <w:noProof/>
          <w:sz w:val="24"/>
          <w:lang w:eastAsia="zh-CN"/>
        </w:rPr>
        <w:fldChar w:fldCharType="end"/>
      </w:r>
      <w:r>
        <w:rPr>
          <w:b/>
          <w:i/>
          <w:noProof/>
          <w:sz w:val="28"/>
        </w:rPr>
        <w:tab/>
      </w:r>
      <w:r w:rsidR="00551AFC">
        <w:fldChar w:fldCharType="begin"/>
      </w:r>
      <w:r w:rsidR="00551AFC">
        <w:instrText xml:space="preserve"> DOCPROPERTY  Tdoc#  \* MERGEFORMAT </w:instrText>
      </w:r>
      <w:r w:rsidR="00551AFC">
        <w:fldChar w:fldCharType="separate"/>
      </w:r>
      <w:r w:rsidR="00CD6C45">
        <w:rPr>
          <w:b/>
          <w:i/>
          <w:noProof/>
          <w:sz w:val="28"/>
        </w:rPr>
        <w:t>R1-2</w:t>
      </w:r>
      <w:r w:rsidR="00BC7235">
        <w:rPr>
          <w:rFonts w:hint="eastAsia"/>
          <w:b/>
          <w:i/>
          <w:noProof/>
          <w:sz w:val="28"/>
          <w:lang w:eastAsia="zh-CN"/>
        </w:rPr>
        <w:t>3</w:t>
      </w:r>
      <w:r w:rsidR="00912B5D">
        <w:rPr>
          <w:rFonts w:hint="eastAsia"/>
          <w:b/>
          <w:i/>
          <w:noProof/>
          <w:sz w:val="28"/>
          <w:lang w:eastAsia="zh-CN"/>
        </w:rPr>
        <w:t>00618</w:t>
      </w:r>
      <w:r w:rsidR="00551AFC">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551AFC"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51AFC"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5D293" w:rsidR="001E41F3" w:rsidRPr="00410371" w:rsidRDefault="00551AFC" w:rsidP="00BC7235">
            <w:pPr>
              <w:pStyle w:val="CRCoverPage"/>
              <w:spacing w:after="0"/>
              <w:jc w:val="center"/>
              <w:rPr>
                <w:noProof/>
                <w:sz w:val="28"/>
              </w:rPr>
            </w:pPr>
            <w:r>
              <w:fldChar w:fldCharType="begin"/>
            </w:r>
            <w:r>
              <w:instrText xml:space="preserve"> DOCPROPERTY  Version  \* MERGEFORMAT </w:instrText>
            </w:r>
            <w:r>
              <w:fldChar w:fldCharType="separate"/>
            </w:r>
            <w:r w:rsidR="00F07C55">
              <w:rPr>
                <w:rFonts w:hint="eastAsia"/>
                <w:b/>
                <w:noProof/>
                <w:sz w:val="28"/>
                <w:lang w:eastAsia="zh-CN"/>
              </w:rPr>
              <w:t>17</w:t>
            </w:r>
            <w:r w:rsidR="00065B7E">
              <w:rPr>
                <w:b/>
                <w:noProof/>
                <w:sz w:val="28"/>
              </w:rPr>
              <w:t>.</w:t>
            </w:r>
            <w:r w:rsidR="00F07C55">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7A560" w:rsidR="001E41F3" w:rsidRDefault="00BC7235" w:rsidP="00D62817">
            <w:pPr>
              <w:pStyle w:val="CRCoverPage"/>
              <w:spacing w:after="0"/>
              <w:ind w:left="100"/>
              <w:rPr>
                <w:noProof/>
                <w:lang w:eastAsia="zh-CN"/>
              </w:rPr>
            </w:pPr>
            <w:r w:rsidRPr="00BC7235">
              <w:t xml:space="preserve">Correction on </w:t>
            </w:r>
            <w:proofErr w:type="spellStart"/>
            <w:r w:rsidRPr="00BC7235">
              <w:t>imapct</w:t>
            </w:r>
            <w:proofErr w:type="spellEnd"/>
            <w:r w:rsidRPr="00BC7235">
              <w:t xml:space="preserve"> of DAPS handover</w:t>
            </w:r>
            <w:r w:rsidR="00BB604E">
              <w:rPr>
                <w:rFonts w:hint="eastAsia"/>
                <w:lang w:eastAsia="zh-CN"/>
              </w:rPr>
              <w:t xml:space="preserve"> </w:t>
            </w:r>
            <w:r w:rsidRPr="00BC7235">
              <w:t>in Rel-1</w:t>
            </w:r>
            <w:r w:rsidR="00F07C55">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551AFC"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13A218" w14:textId="77777777" w:rsidR="00EF0774" w:rsidRDefault="00023E38" w:rsidP="00994C08">
            <w:pPr>
              <w:pStyle w:val="CRCoverPage"/>
              <w:spacing w:after="0"/>
              <w:ind w:left="100"/>
              <w:rPr>
                <w:lang w:eastAsia="zh-CN"/>
              </w:rPr>
            </w:pPr>
            <w:proofErr w:type="spellStart"/>
            <w:r w:rsidRPr="00023E38">
              <w:t>NR_IIOT_URLLC_enh</w:t>
            </w:r>
            <w:proofErr w:type="spellEnd"/>
            <w:r w:rsidRPr="00023E38">
              <w:t xml:space="preserve">-Core, </w:t>
            </w:r>
            <w:r w:rsidR="00640E5D" w:rsidRPr="00640E5D">
              <w:t xml:space="preserve">NR_L1enh_URLLC-Core, </w:t>
            </w:r>
          </w:p>
          <w:p w14:paraId="06FA277F" w14:textId="77777777" w:rsidR="007A71C4" w:rsidRPr="00900CB1" w:rsidRDefault="00640E5D" w:rsidP="00994C08">
            <w:pPr>
              <w:pStyle w:val="CRCoverPage"/>
              <w:spacing w:after="0"/>
              <w:ind w:left="100"/>
              <w:rPr>
                <w:lang w:eastAsia="zh-CN"/>
              </w:rPr>
            </w:pPr>
            <w:proofErr w:type="spellStart"/>
            <w:r w:rsidRPr="00900CB1">
              <w:t>NR_Mob_enh</w:t>
            </w:r>
            <w:proofErr w:type="spellEnd"/>
            <w:r w:rsidRPr="00900CB1">
              <w:t>-Core</w:t>
            </w:r>
            <w:r w:rsidR="007A71C4" w:rsidRPr="00900CB1">
              <w:rPr>
                <w:rFonts w:hint="eastAsia"/>
                <w:lang w:eastAsia="zh-CN"/>
              </w:rPr>
              <w:t>,</w:t>
            </w:r>
          </w:p>
          <w:p w14:paraId="115414A3" w14:textId="3A3A0453" w:rsidR="001E41F3" w:rsidRDefault="007A71C4" w:rsidP="00994C08">
            <w:pPr>
              <w:pStyle w:val="CRCoverPage"/>
              <w:spacing w:after="0"/>
              <w:ind w:left="100"/>
              <w:rPr>
                <w:noProof/>
              </w:rPr>
            </w:pPr>
            <w:r w:rsidRPr="00900CB1">
              <w:rPr>
                <w:noProof/>
                <w:lang w:eastAsia="zh-CN"/>
              </w:rPr>
              <w:t>NR_feMIMO-Core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551AFC"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B95E9" w:rsidR="001E41F3" w:rsidRPr="00994C08" w:rsidRDefault="003D0B6D"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51B86" w:rsidR="001E41F3" w:rsidRDefault="00551AFC" w:rsidP="00F07C55">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F07C55">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4142" w14:textId="0A7782E8" w:rsidR="00900CB1" w:rsidRDefault="00900CB1" w:rsidP="00D951B3">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UE </w:t>
            </w:r>
            <w:r>
              <w:rPr>
                <w:rFonts w:ascii="Arial" w:hAnsi="Arial" w:cs="Arial"/>
                <w:bCs/>
                <w:lang w:eastAsia="zh-CN"/>
              </w:rPr>
              <w:t>behaviour</w:t>
            </w:r>
            <w:r>
              <w:rPr>
                <w:rFonts w:ascii="Arial" w:hAnsi="Arial" w:cs="Arial" w:hint="eastAsia"/>
                <w:bCs/>
                <w:lang w:eastAsia="zh-CN"/>
              </w:rPr>
              <w:t>s defined in the respective clauses.</w:t>
            </w:r>
          </w:p>
          <w:p w14:paraId="4D53374F" w14:textId="77777777" w:rsidR="00900CB1" w:rsidRDefault="00900CB1" w:rsidP="00900CB1">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proofErr w:type="spellStart"/>
            <w:r w:rsidRPr="006B0208">
              <w:rPr>
                <w:rFonts w:ascii="Arial" w:hAnsi="Arial" w:cs="Arial"/>
                <w:bCs/>
                <w:lang w:eastAsia="zh-CN"/>
              </w:rPr>
              <w:t>the</w:t>
            </w:r>
            <w:proofErr w:type="spellEnd"/>
            <w:r w:rsidRPr="006B0208">
              <w:rPr>
                <w:rFonts w:ascii="Arial" w:hAnsi="Arial" w:cs="Arial"/>
                <w:bCs/>
                <w:lang w:eastAsia="zh-CN"/>
              </w:rPr>
              <w:t xml:space="preserve"> limitations for UE transmissions</w:t>
            </w:r>
            <w:r>
              <w:rPr>
                <w:rFonts w:ascii="Arial" w:hAnsi="Arial" w:cs="Arial" w:hint="eastAsia"/>
                <w:bCs/>
                <w:lang w:eastAsia="zh-CN"/>
              </w:rPr>
              <w:t xml:space="preserve">, to reflect the impact of PUCCH/PUSCH cancellation due to UE </w:t>
            </w:r>
            <w:r>
              <w:rPr>
                <w:rFonts w:ascii="Arial" w:hAnsi="Arial" w:cs="Arial"/>
                <w:bCs/>
                <w:lang w:eastAsia="zh-CN"/>
              </w:rPr>
              <w:t>behaviour</w:t>
            </w:r>
            <w:r>
              <w:rPr>
                <w:rFonts w:ascii="Arial" w:hAnsi="Arial" w:cs="Arial" w:hint="eastAsia"/>
                <w:bCs/>
                <w:lang w:eastAsia="zh-CN"/>
              </w:rPr>
              <w:t>s defined in the respective clauses.</w:t>
            </w:r>
          </w:p>
          <w:p w14:paraId="7EA1EEF9" w14:textId="3237C44C" w:rsidR="009753ED" w:rsidRDefault="009753ED" w:rsidP="00D951B3">
            <w:pPr>
              <w:spacing w:after="120"/>
              <w:jc w:val="both"/>
              <w:rPr>
                <w:rFonts w:ascii="Arial" w:hAnsi="Arial" w:cs="Arial"/>
                <w:bCs/>
                <w:lang w:eastAsia="zh-CN"/>
              </w:rPr>
            </w:pPr>
            <w:r>
              <w:rPr>
                <w:rFonts w:ascii="Arial" w:hAnsi="Arial" w:cs="Arial" w:hint="eastAsia"/>
                <w:bCs/>
                <w:lang w:eastAsia="zh-CN"/>
              </w:rPr>
              <w:t xml:space="preserve">In TS 38.213 for </w:t>
            </w:r>
            <w:r w:rsidRPr="004222BF">
              <w:rPr>
                <w:rFonts w:ascii="Arial" w:hAnsi="Arial" w:cs="Arial"/>
                <w:bCs/>
                <w:lang w:eastAsia="zh-CN"/>
              </w:rPr>
              <w:t xml:space="preserve">PDCCH </w:t>
            </w:r>
            <w:r>
              <w:rPr>
                <w:rFonts w:ascii="Arial" w:hAnsi="Arial" w:cs="Arial" w:hint="eastAsia"/>
                <w:bCs/>
                <w:lang w:eastAsia="zh-CN"/>
              </w:rPr>
              <w:t>reception with</w:t>
            </w:r>
            <w:r w:rsidRPr="004222BF">
              <w:rPr>
                <w:rFonts w:ascii="Arial" w:hAnsi="Arial" w:cs="Arial"/>
                <w:bCs/>
                <w:lang w:eastAsia="zh-CN"/>
              </w:rPr>
              <w:t xml:space="preserve"> two candidates</w:t>
            </w:r>
            <w:r w:rsidR="00FE20B8">
              <w:rPr>
                <w:rFonts w:ascii="Arial" w:hAnsi="Arial" w:cs="Arial" w:hint="eastAsia"/>
                <w:bCs/>
                <w:lang w:eastAsia="zh-CN"/>
              </w:rPr>
              <w:t xml:space="preserve"> or </w:t>
            </w:r>
            <w:r w:rsidR="00FE20B8" w:rsidRPr="0034409F">
              <w:rPr>
                <w:rFonts w:ascii="Arial" w:hAnsi="Arial" w:cs="Arial"/>
                <w:bCs/>
                <w:lang w:eastAsia="zh-CN"/>
              </w:rPr>
              <w:t>DCI format 2_6</w:t>
            </w:r>
            <w:r w:rsidR="00FE20B8" w:rsidRPr="0034409F">
              <w:rPr>
                <w:rFonts w:ascii="Arial" w:hAnsi="Arial" w:cs="Arial" w:hint="eastAsia"/>
                <w:bCs/>
                <w:lang w:eastAsia="zh-CN"/>
              </w:rPr>
              <w:t xml:space="preserve"> detection</w:t>
            </w:r>
            <w:r>
              <w:rPr>
                <w:rFonts w:ascii="Arial" w:hAnsi="Arial" w:cs="Arial" w:hint="eastAsia"/>
                <w:bCs/>
                <w:lang w:eastAsia="zh-CN"/>
              </w:rPr>
              <w:t xml:space="preserve">, several clauses such as clauses 10, 11.1 and 11.1.1 are referred, to reflect the impact of PDCCH cancellation due to </w:t>
            </w:r>
            <w:r>
              <w:rPr>
                <w:rFonts w:ascii="Arial" w:hAnsi="Arial" w:cs="Arial"/>
                <w:bCs/>
                <w:lang w:eastAsia="zh-CN"/>
              </w:rPr>
              <w:t>behaviour</w:t>
            </w:r>
            <w:r>
              <w:rPr>
                <w:rFonts w:ascii="Arial" w:hAnsi="Arial" w:cs="Arial" w:hint="eastAsia"/>
                <w:bCs/>
                <w:lang w:eastAsia="zh-CN"/>
              </w:rPr>
              <w:t xml:space="preserve"> </w:t>
            </w:r>
            <w:r w:rsidR="00900CB1">
              <w:rPr>
                <w:rFonts w:ascii="Arial" w:hAnsi="Arial" w:cs="Arial" w:hint="eastAsia"/>
                <w:bCs/>
                <w:lang w:eastAsia="zh-CN"/>
              </w:rPr>
              <w:t>defined in the respective clauses</w:t>
            </w:r>
            <w:r>
              <w:rPr>
                <w:rFonts w:ascii="Arial" w:hAnsi="Arial" w:cs="Arial" w:hint="eastAsia"/>
                <w:bCs/>
                <w:lang w:eastAsia="zh-CN"/>
              </w:rPr>
              <w:t>.</w:t>
            </w:r>
          </w:p>
          <w:p w14:paraId="358F3592" w14:textId="1C3E50B8" w:rsidR="005B23F5" w:rsidRDefault="00D46CF6" w:rsidP="00D81B79">
            <w:pPr>
              <w:spacing w:after="120"/>
              <w:jc w:val="both"/>
              <w:rPr>
                <w:rFonts w:ascii="Arial" w:hAnsi="Arial" w:cs="Arial"/>
                <w:bCs/>
                <w:lang w:eastAsia="zh-CN"/>
              </w:rPr>
            </w:pPr>
            <w:r>
              <w:rPr>
                <w:rFonts w:ascii="Arial" w:hAnsi="Arial" w:cs="Arial" w:hint="eastAsia"/>
                <w:bCs/>
                <w:lang w:eastAsia="zh-CN"/>
              </w:rPr>
              <w:t>Actually</w:t>
            </w:r>
            <w:r w:rsidR="00103B47">
              <w:rPr>
                <w:rFonts w:ascii="Arial" w:hAnsi="Arial" w:cs="Arial" w:hint="eastAsia"/>
                <w:bCs/>
                <w:lang w:eastAsia="zh-CN"/>
              </w:rPr>
              <w:t xml:space="preserve">, </w:t>
            </w:r>
            <w:r w:rsidR="00D929BF" w:rsidRPr="00D929BF">
              <w:rPr>
                <w:rFonts w:ascii="Arial" w:hAnsi="Arial" w:cs="Arial"/>
                <w:bCs/>
                <w:lang w:val="en-US" w:eastAsia="zh-CN"/>
              </w:rPr>
              <w:t xml:space="preserve">DAPS </w:t>
            </w:r>
            <w:r w:rsidR="00D73F2E" w:rsidRPr="00D73F2E">
              <w:rPr>
                <w:rFonts w:ascii="Arial" w:hAnsi="Arial" w:cs="Arial"/>
                <w:bCs/>
                <w:lang w:eastAsia="zh-CN"/>
              </w:rPr>
              <w:t>handover</w:t>
            </w:r>
            <w:r w:rsidR="00DF200A">
              <w:rPr>
                <w:rFonts w:ascii="Arial" w:hAnsi="Arial" w:cs="Arial" w:hint="eastAsia"/>
                <w:bCs/>
                <w:lang w:eastAsia="zh-CN"/>
              </w:rPr>
              <w:t xml:space="preserve"> </w:t>
            </w:r>
            <w:r w:rsidR="00D73F2E">
              <w:rPr>
                <w:rFonts w:ascii="Arial" w:hAnsi="Arial" w:cs="Arial" w:hint="eastAsia"/>
                <w:bCs/>
                <w:lang w:eastAsia="zh-CN"/>
              </w:rPr>
              <w:t xml:space="preserve">defined </w:t>
            </w:r>
            <w:r w:rsidR="00257A19">
              <w:rPr>
                <w:rFonts w:ascii="Arial" w:hAnsi="Arial" w:cs="Arial" w:hint="eastAsia"/>
                <w:bCs/>
                <w:lang w:eastAsia="zh-CN"/>
              </w:rPr>
              <w:t xml:space="preserve">in Clause </w:t>
            </w:r>
            <w:r w:rsidR="00D929BF">
              <w:rPr>
                <w:rFonts w:ascii="Arial" w:hAnsi="Arial" w:cs="Arial" w:hint="eastAsia"/>
                <w:bCs/>
                <w:lang w:eastAsia="zh-CN"/>
              </w:rPr>
              <w:t>15</w:t>
            </w:r>
            <w:r w:rsidR="00AA27CF">
              <w:rPr>
                <w:rFonts w:ascii="Arial" w:hAnsi="Arial" w:cs="Arial" w:hint="eastAsia"/>
                <w:bCs/>
                <w:lang w:eastAsia="zh-CN"/>
              </w:rPr>
              <w:t xml:space="preserve"> can also </w:t>
            </w:r>
            <w:r w:rsidR="00900CB1" w:rsidRPr="00900CB1">
              <w:rPr>
                <w:rFonts w:ascii="Arial" w:hAnsi="Arial" w:cs="Arial" w:hint="eastAsia"/>
                <w:bCs/>
                <w:lang w:eastAsia="zh-CN"/>
              </w:rPr>
              <w:t>lead to</w:t>
            </w:r>
            <w:r w:rsidR="00D73F2E">
              <w:rPr>
                <w:rFonts w:ascii="Arial" w:hAnsi="Arial" w:cs="Arial" w:hint="eastAsia"/>
                <w:bCs/>
                <w:lang w:eastAsia="zh-CN"/>
              </w:rPr>
              <w:t xml:space="preserve"> channel cancellation and </w:t>
            </w:r>
            <w:r w:rsidR="00900CB1">
              <w:rPr>
                <w:rFonts w:ascii="Arial" w:hAnsi="Arial" w:cs="Arial" w:hint="eastAsia"/>
                <w:bCs/>
                <w:lang w:eastAsia="zh-CN"/>
              </w:rPr>
              <w:t>would</w:t>
            </w:r>
            <w:r w:rsidR="00D73F2E">
              <w:rPr>
                <w:rFonts w:ascii="Arial" w:hAnsi="Arial" w:cs="Arial" w:hint="eastAsia"/>
                <w:bCs/>
                <w:lang w:eastAsia="zh-CN"/>
              </w:rPr>
              <w:t xml:space="preserve"> </w:t>
            </w:r>
            <w:r w:rsidR="00AA27CF">
              <w:rPr>
                <w:rFonts w:ascii="Arial" w:hAnsi="Arial" w:cs="Arial" w:hint="eastAsia"/>
                <w:bCs/>
                <w:lang w:eastAsia="zh-CN"/>
              </w:rPr>
              <w:t xml:space="preserve">have impact on </w:t>
            </w:r>
            <w:r w:rsidR="00690369">
              <w:rPr>
                <w:rFonts w:ascii="Arial" w:hAnsi="Arial" w:cs="Arial" w:hint="eastAsia"/>
                <w:bCs/>
                <w:lang w:eastAsia="zh-CN"/>
              </w:rPr>
              <w:t xml:space="preserve">RACH procedure, </w:t>
            </w:r>
            <w:r w:rsidR="00AA27CF">
              <w:rPr>
                <w:rFonts w:ascii="Arial" w:hAnsi="Arial" w:cs="Arial" w:hint="eastAsia"/>
                <w:bCs/>
                <w:lang w:eastAsia="zh-CN"/>
              </w:rPr>
              <w:t xml:space="preserve">UCI transmission </w:t>
            </w:r>
            <w:r w:rsidR="004222BF">
              <w:rPr>
                <w:rFonts w:ascii="Arial" w:hAnsi="Arial" w:cs="Arial" w:hint="eastAsia"/>
                <w:bCs/>
                <w:lang w:eastAsia="zh-CN"/>
              </w:rPr>
              <w:t xml:space="preserve">and </w:t>
            </w:r>
            <w:r w:rsidR="004222BF" w:rsidRPr="004222BF">
              <w:rPr>
                <w:rFonts w:ascii="Arial" w:hAnsi="Arial" w:cs="Arial"/>
                <w:bCs/>
                <w:lang w:eastAsia="zh-CN"/>
              </w:rPr>
              <w:t xml:space="preserve">PDCCH </w:t>
            </w:r>
            <w:r w:rsidR="009753ED">
              <w:rPr>
                <w:rFonts w:ascii="Arial" w:hAnsi="Arial" w:cs="Arial" w:hint="eastAsia"/>
                <w:bCs/>
                <w:lang w:eastAsia="zh-CN"/>
              </w:rPr>
              <w:t>reception</w:t>
            </w:r>
            <w:r w:rsidR="004222BF">
              <w:rPr>
                <w:rFonts w:ascii="Arial" w:hAnsi="Arial" w:cs="Arial" w:hint="eastAsia"/>
                <w:bCs/>
                <w:lang w:eastAsia="zh-CN"/>
              </w:rPr>
              <w:t xml:space="preserve"> </w:t>
            </w:r>
            <w:r w:rsidR="00D73F2E">
              <w:rPr>
                <w:rFonts w:ascii="Arial" w:hAnsi="Arial" w:cs="Arial" w:hint="eastAsia"/>
                <w:bCs/>
                <w:lang w:eastAsia="zh-CN"/>
              </w:rPr>
              <w:t>as well</w:t>
            </w:r>
            <w:r w:rsidR="00A92374">
              <w:rPr>
                <w:rFonts w:ascii="Arial" w:hAnsi="Arial" w:cs="Arial" w:hint="eastAsia"/>
                <w:bCs/>
                <w:lang w:eastAsia="zh-CN"/>
              </w:rPr>
              <w:t>.</w:t>
            </w:r>
            <w:r w:rsidR="00103B47">
              <w:rPr>
                <w:rFonts w:ascii="Arial" w:hAnsi="Arial" w:cs="Arial" w:hint="eastAsia"/>
                <w:bCs/>
                <w:lang w:eastAsia="zh-CN"/>
              </w:rPr>
              <w:t xml:space="preserve"> </w:t>
            </w:r>
          </w:p>
          <w:p w14:paraId="2FDE8BE7" w14:textId="02A466F7" w:rsidR="00900CB1" w:rsidRDefault="00900CB1" w:rsidP="00900CB1">
            <w:pPr>
              <w:spacing w:after="120"/>
              <w:jc w:val="center"/>
              <w:rPr>
                <w:rFonts w:ascii="Arial" w:hAnsi="Arial" w:cs="Arial"/>
                <w:bCs/>
                <w:lang w:eastAsia="zh-CN"/>
              </w:rPr>
            </w:pPr>
            <w:r>
              <w:object w:dxaOrig="5746" w:dyaOrig="4206" w14:anchorId="012EF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10.2pt" o:ole="">
                  <v:imagedata r:id="rId18" o:title=""/>
                </v:shape>
                <o:OLEObject Type="Embed" ProgID="Visio.Drawing.11" ShapeID="_x0000_i1025" DrawAspect="Content" ObjectID="_1738142865" r:id="rId19"/>
              </w:object>
            </w:r>
          </w:p>
          <w:p w14:paraId="205ECF65" w14:textId="14AE64AB" w:rsidR="00D81B79" w:rsidRDefault="009753ED" w:rsidP="00D73F2E">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 xml:space="preserve">aking UCI transmission as an example, </w:t>
            </w:r>
            <w:r w:rsidR="005B23F5">
              <w:rPr>
                <w:rFonts w:ascii="Arial" w:hAnsi="Arial" w:cs="Arial" w:hint="eastAsia"/>
                <w:bCs/>
                <w:lang w:eastAsia="zh-CN"/>
              </w:rPr>
              <w:t xml:space="preserve">as shown in the </w:t>
            </w:r>
            <w:r w:rsidR="00900CB1">
              <w:rPr>
                <w:rFonts w:ascii="Arial" w:hAnsi="Arial" w:cs="Arial" w:hint="eastAsia"/>
                <w:bCs/>
                <w:lang w:eastAsia="zh-CN"/>
              </w:rPr>
              <w:t>above</w:t>
            </w:r>
            <w:r w:rsidR="005B23F5">
              <w:rPr>
                <w:rFonts w:ascii="Arial" w:hAnsi="Arial" w:cs="Arial" w:hint="eastAsia"/>
                <w:bCs/>
                <w:lang w:eastAsia="zh-CN"/>
              </w:rPr>
              <w:t xml:space="preserve"> figure, </w:t>
            </w:r>
            <w:r w:rsidR="00252A1A">
              <w:rPr>
                <w:rFonts w:ascii="Arial" w:hAnsi="Arial" w:cs="Arial" w:hint="eastAsia"/>
                <w:bCs/>
                <w:lang w:eastAsia="zh-CN"/>
              </w:rPr>
              <w:t>channel 3</w:t>
            </w:r>
            <w:r>
              <w:rPr>
                <w:rFonts w:ascii="Arial" w:hAnsi="Arial" w:cs="Arial" w:hint="eastAsia"/>
                <w:bCs/>
                <w:lang w:eastAsia="zh-CN"/>
              </w:rPr>
              <w:t xml:space="preserve"> in source MCG </w:t>
            </w:r>
            <w:r w:rsidR="00252A1A">
              <w:rPr>
                <w:rFonts w:ascii="Arial" w:hAnsi="Arial" w:cs="Arial" w:hint="eastAsia"/>
                <w:bCs/>
                <w:lang w:eastAsia="zh-CN"/>
              </w:rPr>
              <w:t>is</w:t>
            </w:r>
            <w:r>
              <w:rPr>
                <w:rFonts w:ascii="Arial" w:hAnsi="Arial" w:cs="Arial" w:hint="eastAsia"/>
                <w:bCs/>
                <w:lang w:eastAsia="zh-CN"/>
              </w:rPr>
              <w:t xml:space="preserve"> cancelled due to overlapping with </w:t>
            </w:r>
            <w:r w:rsidR="00713B87">
              <w:rPr>
                <w:rFonts w:ascii="Arial" w:hAnsi="Arial" w:cs="Arial" w:hint="eastAsia"/>
                <w:bCs/>
                <w:lang w:eastAsia="zh-CN"/>
              </w:rPr>
              <w:t xml:space="preserve">a </w:t>
            </w:r>
            <w:r>
              <w:rPr>
                <w:rFonts w:ascii="Arial" w:hAnsi="Arial" w:cs="Arial" w:hint="eastAsia"/>
                <w:bCs/>
                <w:lang w:eastAsia="zh-CN"/>
              </w:rPr>
              <w:t>channel in target MCG</w:t>
            </w:r>
            <w:r w:rsidR="00252A1A">
              <w:rPr>
                <w:rFonts w:ascii="Arial" w:hAnsi="Arial" w:cs="Arial" w:hint="eastAsia"/>
                <w:bCs/>
                <w:lang w:eastAsia="zh-CN"/>
              </w:rPr>
              <w:t>. It</w:t>
            </w:r>
            <w:r>
              <w:rPr>
                <w:rFonts w:ascii="Arial" w:hAnsi="Arial" w:cs="Arial" w:hint="eastAsia"/>
                <w:bCs/>
                <w:lang w:eastAsia="zh-CN"/>
              </w:rPr>
              <w:t xml:space="preserve"> may impact </w:t>
            </w:r>
            <w:r w:rsidR="005B23F5">
              <w:rPr>
                <w:rFonts w:ascii="Arial" w:hAnsi="Arial" w:cs="Arial" w:hint="eastAsia"/>
                <w:bCs/>
                <w:lang w:eastAsia="zh-CN"/>
              </w:rPr>
              <w:t xml:space="preserve">the </w:t>
            </w:r>
            <w:r>
              <w:rPr>
                <w:rFonts w:ascii="Arial" w:hAnsi="Arial" w:cs="Arial" w:hint="eastAsia"/>
                <w:bCs/>
                <w:lang w:eastAsia="zh-CN"/>
              </w:rPr>
              <w:t>UCI multiplexing/prioritization within the overlapping group in source MCG</w:t>
            </w:r>
            <w:r w:rsidR="005B23F5">
              <w:rPr>
                <w:rFonts w:ascii="Arial" w:hAnsi="Arial" w:cs="Arial" w:hint="eastAsia"/>
                <w:bCs/>
                <w:lang w:eastAsia="zh-CN"/>
              </w:rPr>
              <w:t xml:space="preserve">, since there may be different </w:t>
            </w:r>
            <w:r w:rsidR="005B23F5" w:rsidRPr="0079041B">
              <w:rPr>
                <w:rFonts w:ascii="Arial" w:hAnsi="Arial" w:cs="Arial" w:hint="eastAsia"/>
                <w:bCs/>
                <w:lang w:eastAsia="zh-CN"/>
              </w:rPr>
              <w:t>UCI multiplexing/prioritization</w:t>
            </w:r>
            <w:r w:rsidR="005B23F5">
              <w:rPr>
                <w:rFonts w:ascii="Arial" w:hAnsi="Arial" w:cs="Arial" w:hint="eastAsia"/>
                <w:bCs/>
                <w:lang w:eastAsia="zh-CN"/>
              </w:rPr>
              <w:t xml:space="preserve"> result</w:t>
            </w:r>
            <w:r w:rsidR="00252A1A">
              <w:rPr>
                <w:rFonts w:ascii="Arial" w:hAnsi="Arial" w:cs="Arial" w:hint="eastAsia"/>
                <w:bCs/>
                <w:lang w:eastAsia="zh-CN"/>
              </w:rPr>
              <w:t>s following</w:t>
            </w:r>
            <w:r w:rsidR="005B23F5">
              <w:rPr>
                <w:rFonts w:ascii="Arial" w:hAnsi="Arial" w:cs="Arial" w:hint="eastAsia"/>
                <w:bCs/>
                <w:lang w:eastAsia="zh-CN"/>
              </w:rPr>
              <w:t xml:space="preserve"> different </w:t>
            </w:r>
            <w:r w:rsidR="005B23F5" w:rsidRPr="0079041B">
              <w:rPr>
                <w:rFonts w:ascii="Arial" w:hAnsi="Arial" w:cs="Arial" w:hint="eastAsia"/>
                <w:bCs/>
                <w:lang w:eastAsia="zh-CN"/>
              </w:rPr>
              <w:t>operation order</w:t>
            </w:r>
            <w:r w:rsidR="00713B87">
              <w:rPr>
                <w:rFonts w:ascii="Arial" w:hAnsi="Arial" w:cs="Arial" w:hint="eastAsia"/>
                <w:bCs/>
                <w:lang w:eastAsia="zh-CN"/>
              </w:rPr>
              <w:t>s</w:t>
            </w:r>
            <w:r w:rsidR="005B23F5" w:rsidRPr="0079041B">
              <w:rPr>
                <w:rFonts w:ascii="Arial" w:hAnsi="Arial" w:cs="Arial" w:hint="eastAsia"/>
                <w:bCs/>
                <w:lang w:eastAsia="zh-CN"/>
              </w:rPr>
              <w:t xml:space="preserve"> between UCI multiplexing/prioritization and the cancellation due to DAPS </w:t>
            </w:r>
            <w:r w:rsidR="005B23F5" w:rsidRPr="00D73F2E">
              <w:rPr>
                <w:rFonts w:ascii="Arial" w:hAnsi="Arial" w:cs="Arial"/>
                <w:bCs/>
                <w:lang w:eastAsia="zh-CN"/>
              </w:rPr>
              <w:t>handover</w:t>
            </w:r>
            <w:r w:rsidR="005B23F5">
              <w:rPr>
                <w:rFonts w:ascii="Arial" w:hAnsi="Arial" w:cs="Arial" w:hint="eastAsia"/>
                <w:bCs/>
                <w:lang w:eastAsia="zh-CN"/>
              </w:rPr>
              <w:t xml:space="preserve">. This is similar as the impact caused by cancellation </w:t>
            </w:r>
            <w:proofErr w:type="spellStart"/>
            <w:r w:rsidR="005B23F5">
              <w:rPr>
                <w:rFonts w:ascii="Arial" w:hAnsi="Arial" w:cs="Arial" w:hint="eastAsia"/>
                <w:bCs/>
                <w:lang w:eastAsia="zh-CN"/>
              </w:rPr>
              <w:t>behavor</w:t>
            </w:r>
            <w:proofErr w:type="spellEnd"/>
            <w:r w:rsidR="005B23F5">
              <w:rPr>
                <w:rFonts w:ascii="Arial" w:hAnsi="Arial" w:cs="Arial" w:hint="eastAsia"/>
                <w:bCs/>
                <w:lang w:eastAsia="zh-CN"/>
              </w:rPr>
              <w:t xml:space="preserve"> defined in clauses 11.1, 11.1.1 and 11.2A.</w:t>
            </w:r>
            <w:r w:rsidR="00DD19B4">
              <w:rPr>
                <w:rFonts w:ascii="Arial" w:hAnsi="Arial" w:cs="Arial" w:hint="eastAsia"/>
                <w:bCs/>
                <w:lang w:eastAsia="zh-CN"/>
              </w:rPr>
              <w:t xml:space="preserve"> </w:t>
            </w:r>
            <w:r w:rsidR="00D81B79">
              <w:rPr>
                <w:rFonts w:ascii="Arial" w:hAnsi="Arial" w:cs="Arial" w:hint="eastAsia"/>
                <w:bCs/>
                <w:lang w:eastAsia="zh-CN"/>
              </w:rPr>
              <w:t xml:space="preserve">Note that similar changes to TS 38.214 </w:t>
            </w:r>
            <w:r>
              <w:rPr>
                <w:rFonts w:ascii="Arial" w:hAnsi="Arial" w:cs="Arial" w:hint="eastAsia"/>
                <w:bCs/>
                <w:lang w:eastAsia="zh-CN"/>
              </w:rPr>
              <w:t>by referring clause 1</w:t>
            </w:r>
            <w:r w:rsidR="00713B87">
              <w:rPr>
                <w:rFonts w:ascii="Arial" w:hAnsi="Arial" w:cs="Arial" w:hint="eastAsia"/>
                <w:bCs/>
                <w:lang w:eastAsia="zh-CN"/>
              </w:rPr>
              <w:t>5</w:t>
            </w:r>
            <w:r>
              <w:rPr>
                <w:rFonts w:ascii="Arial" w:hAnsi="Arial" w:cs="Arial" w:hint="eastAsia"/>
                <w:bCs/>
                <w:lang w:eastAsia="zh-CN"/>
              </w:rPr>
              <w:t xml:space="preserve"> </w:t>
            </w:r>
            <w:r w:rsidR="00D81B79">
              <w:rPr>
                <w:rFonts w:ascii="Arial" w:hAnsi="Arial" w:cs="Arial" w:hint="eastAsia"/>
                <w:bCs/>
                <w:lang w:eastAsia="zh-CN"/>
              </w:rPr>
              <w:t>w</w:t>
            </w:r>
            <w:r w:rsidR="00F20B21">
              <w:rPr>
                <w:rFonts w:ascii="Arial" w:hAnsi="Arial" w:cs="Arial" w:hint="eastAsia"/>
                <w:bCs/>
                <w:lang w:eastAsia="zh-CN"/>
              </w:rPr>
              <w:t>ere</w:t>
            </w:r>
            <w:r w:rsidR="00D81B79">
              <w:rPr>
                <w:rFonts w:ascii="Arial" w:hAnsi="Arial" w:cs="Arial" w:hint="eastAsia"/>
                <w:bCs/>
                <w:lang w:eastAsia="zh-CN"/>
              </w:rPr>
              <w:t xml:space="preserve"> endorsed in R1-2210498</w:t>
            </w:r>
            <w:r w:rsidR="00252A1A">
              <w:rPr>
                <w:rFonts w:ascii="Arial" w:hAnsi="Arial" w:cs="Arial" w:hint="eastAsia"/>
                <w:bCs/>
                <w:lang w:eastAsia="zh-CN"/>
              </w:rPr>
              <w:t>, but still missing in TS 38.213</w:t>
            </w:r>
            <w:r w:rsidR="007A244B">
              <w:rPr>
                <w:rFonts w:ascii="Arial" w:hAnsi="Arial" w:cs="Arial" w:hint="eastAsia"/>
                <w:bCs/>
                <w:lang w:eastAsia="zh-CN"/>
              </w:rPr>
              <w:t>.</w:t>
            </w:r>
            <w:r w:rsidR="00AA27CF">
              <w:rPr>
                <w:rFonts w:ascii="Arial" w:hAnsi="Arial" w:cs="Arial" w:hint="eastAsia"/>
                <w:bCs/>
                <w:lang w:eastAsia="zh-CN"/>
              </w:rPr>
              <w:t xml:space="preserve"> </w:t>
            </w:r>
          </w:p>
          <w:p w14:paraId="708AA7DE" w14:textId="5D549F34" w:rsidR="004860FE" w:rsidRPr="00F07DE6" w:rsidRDefault="004860FE" w:rsidP="00D73F2E">
            <w:pPr>
              <w:spacing w:after="120"/>
              <w:jc w:val="both"/>
              <w:rPr>
                <w:rFonts w:ascii="Arial" w:hAnsi="Arial" w:cs="Arial"/>
                <w:bCs/>
                <w:lang w:eastAsia="zh-CN"/>
              </w:rPr>
            </w:pPr>
            <w:r>
              <w:rPr>
                <w:rFonts w:ascii="Arial" w:hAnsi="Arial" w:cs="Arial" w:hint="eastAsia"/>
                <w:bCs/>
                <w:lang w:eastAsia="zh-CN"/>
              </w:rPr>
              <w:t>In addition, for RACH procedure and</w:t>
            </w:r>
            <w:r w:rsidRPr="00C9121A">
              <w:t xml:space="preserve"> </w:t>
            </w:r>
            <w:r w:rsidRPr="00C9121A">
              <w:rPr>
                <w:rFonts w:ascii="Arial" w:hAnsi="Arial" w:cs="Arial"/>
                <w:bCs/>
                <w:lang w:eastAsia="zh-CN"/>
              </w:rPr>
              <w:t>DCI format 2_6</w:t>
            </w:r>
            <w:r>
              <w:rPr>
                <w:rFonts w:ascii="Arial" w:hAnsi="Arial" w:cs="Arial" w:hint="eastAsia"/>
                <w:bCs/>
                <w:lang w:eastAsia="zh-CN"/>
              </w:rPr>
              <w:t xml:space="preserve"> </w:t>
            </w:r>
            <w:r w:rsidRPr="00C9121A">
              <w:rPr>
                <w:rFonts w:ascii="Arial" w:hAnsi="Arial" w:cs="Arial"/>
                <w:bCs/>
                <w:lang w:eastAsia="zh-CN"/>
              </w:rPr>
              <w:t>detection</w:t>
            </w:r>
            <w:r>
              <w:rPr>
                <w:rFonts w:ascii="Arial" w:hAnsi="Arial" w:cs="Arial" w:hint="eastAsia"/>
                <w:bCs/>
                <w:lang w:eastAsia="zh-CN"/>
              </w:rPr>
              <w:t xml:space="preserve">, reference to clause 11.1.1 is missing, which actually has impact on the transmission and reception. For </w:t>
            </w:r>
            <w:r w:rsidRPr="003A19FA">
              <w:rPr>
                <w:rFonts w:ascii="Arial" w:hAnsi="Arial" w:cs="Arial"/>
                <w:bCs/>
                <w:lang w:eastAsia="zh-CN"/>
              </w:rPr>
              <w:t xml:space="preserve">PUSCH for Type-2 </w:t>
            </w:r>
            <w:r>
              <w:rPr>
                <w:rFonts w:ascii="Arial" w:hAnsi="Arial" w:cs="Arial" w:hint="eastAsia"/>
                <w:bCs/>
                <w:lang w:eastAsia="zh-CN"/>
              </w:rPr>
              <w:t>RA</w:t>
            </w:r>
            <w:r w:rsidRPr="003A19FA">
              <w:rPr>
                <w:rFonts w:ascii="Arial" w:hAnsi="Arial" w:cs="Arial"/>
                <w:bCs/>
                <w:lang w:eastAsia="zh-CN"/>
              </w:rPr>
              <w:t xml:space="preserve"> procedure</w:t>
            </w:r>
            <w:r>
              <w:rPr>
                <w:rFonts w:ascii="Arial" w:hAnsi="Arial" w:cs="Arial" w:hint="eastAsia"/>
                <w:bCs/>
                <w:lang w:eastAsia="zh-CN"/>
              </w:rPr>
              <w:t>, clause 8.1 is missing as well.</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20AB56" w14:textId="2E3031D1" w:rsidR="000E0B10" w:rsidRDefault="00D929BF" w:rsidP="003B45D3">
            <w:pPr>
              <w:pStyle w:val="CRCoverPage"/>
              <w:spacing w:after="0"/>
              <w:jc w:val="both"/>
              <w:rPr>
                <w:rFonts w:cs="Arial"/>
                <w:bCs/>
                <w:lang w:val="en-US" w:eastAsia="zh-CN"/>
              </w:rPr>
            </w:pPr>
            <w:r>
              <w:rPr>
                <w:rFonts w:hint="eastAsia"/>
                <w:noProof/>
                <w:lang w:eastAsia="zh-CN"/>
              </w:rPr>
              <w:t>A</w:t>
            </w:r>
            <w:proofErr w:type="spellStart"/>
            <w:r w:rsidR="00A92374">
              <w:rPr>
                <w:rFonts w:cs="Arial" w:hint="eastAsia"/>
                <w:bCs/>
                <w:lang w:eastAsia="zh-CN"/>
              </w:rPr>
              <w:t>dd</w:t>
            </w:r>
            <w:proofErr w:type="spellEnd"/>
            <w:r w:rsidR="00A92374">
              <w:rPr>
                <w:rFonts w:cs="Arial" w:hint="eastAsia"/>
                <w:bCs/>
                <w:lang w:eastAsia="zh-CN"/>
              </w:rPr>
              <w:t xml:space="preserve"> the missing </w:t>
            </w:r>
            <w:r w:rsidR="00AA27CF">
              <w:rPr>
                <w:rFonts w:cs="Arial" w:hint="eastAsia"/>
                <w:bCs/>
                <w:lang w:eastAsia="zh-CN"/>
              </w:rPr>
              <w:t>clause 15</w:t>
            </w:r>
            <w:r>
              <w:rPr>
                <w:rFonts w:cs="Arial" w:hint="eastAsia"/>
                <w:bCs/>
                <w:lang w:eastAsia="zh-CN"/>
              </w:rPr>
              <w:t xml:space="preserve"> </w:t>
            </w:r>
            <w:r w:rsidR="003B45D3">
              <w:rPr>
                <w:rFonts w:cs="Arial" w:hint="eastAsia"/>
                <w:bCs/>
                <w:lang w:eastAsia="zh-CN"/>
              </w:rPr>
              <w:t>as a reference clause for the corresponding descriptions</w:t>
            </w:r>
            <w:r w:rsidR="00E264B4">
              <w:rPr>
                <w:rFonts w:cs="Arial" w:hint="eastAsia"/>
                <w:bCs/>
                <w:lang w:val="en-US" w:eastAsia="zh-CN"/>
              </w:rPr>
              <w:t>.</w:t>
            </w:r>
          </w:p>
          <w:p w14:paraId="0DE70F96" w14:textId="2425E14B" w:rsidR="003B45D3" w:rsidRDefault="003B45D3" w:rsidP="0034409F">
            <w:pPr>
              <w:pStyle w:val="CRCoverPage"/>
              <w:spacing w:after="0"/>
              <w:jc w:val="both"/>
              <w:rPr>
                <w:rFonts w:cs="Arial"/>
                <w:bCs/>
                <w:lang w:eastAsia="zh-CN"/>
              </w:rPr>
            </w:pPr>
            <w:r>
              <w:rPr>
                <w:rFonts w:cs="Arial"/>
                <w:bCs/>
                <w:lang w:val="en-US" w:eastAsia="zh-CN"/>
              </w:rPr>
              <w:t>A</w:t>
            </w:r>
            <w:r>
              <w:rPr>
                <w:rFonts w:cs="Arial" w:hint="eastAsia"/>
                <w:bCs/>
                <w:lang w:val="en-US" w:eastAsia="zh-CN"/>
              </w:rPr>
              <w:t>dd the missing clause</w:t>
            </w:r>
            <w:r w:rsidR="003B715E">
              <w:rPr>
                <w:rFonts w:cs="Arial" w:hint="eastAsia"/>
                <w:bCs/>
                <w:lang w:val="en-US" w:eastAsia="zh-CN"/>
              </w:rPr>
              <w:t>s</w:t>
            </w:r>
            <w:r>
              <w:rPr>
                <w:rFonts w:cs="Arial" w:hint="eastAsia"/>
                <w:bCs/>
                <w:lang w:val="en-US" w:eastAsia="zh-CN"/>
              </w:rPr>
              <w:t xml:space="preserve"> 11.1.1 and 8.1 for </w:t>
            </w:r>
            <w:r>
              <w:rPr>
                <w:rFonts w:cs="Arial" w:hint="eastAsia"/>
                <w:bCs/>
                <w:lang w:eastAsia="zh-CN"/>
              </w:rPr>
              <w:t>RACH procedure.</w:t>
            </w:r>
          </w:p>
          <w:p w14:paraId="31C656EC" w14:textId="0CE6574C" w:rsidR="007237FE" w:rsidRPr="00850DD3" w:rsidRDefault="007237FE" w:rsidP="007237FE">
            <w:pPr>
              <w:pStyle w:val="CRCoverPage"/>
              <w:spacing w:after="0"/>
              <w:jc w:val="both"/>
              <w:rPr>
                <w:noProof/>
                <w:lang w:eastAsia="zh-CN"/>
              </w:rPr>
            </w:pPr>
            <w:r>
              <w:rPr>
                <w:rFonts w:cs="Arial"/>
                <w:bCs/>
                <w:lang w:val="en-US" w:eastAsia="zh-CN"/>
              </w:rPr>
              <w:t>A</w:t>
            </w:r>
            <w:r>
              <w:rPr>
                <w:rFonts w:cs="Arial" w:hint="eastAsia"/>
                <w:bCs/>
                <w:lang w:val="en-US" w:eastAsia="zh-CN"/>
              </w:rPr>
              <w:t xml:space="preserve">dd the missing clauses 11.1.1 for </w:t>
            </w:r>
            <w:r w:rsidRPr="0034409F">
              <w:rPr>
                <w:rFonts w:cs="Arial"/>
                <w:bCs/>
                <w:lang w:eastAsia="zh-CN"/>
              </w:rPr>
              <w:t>DCI format 2_6</w:t>
            </w:r>
            <w:r>
              <w:rPr>
                <w:rFonts w:cs="Arial" w:hint="eastAsia"/>
                <w:bCs/>
                <w:lang w:eastAsia="zh-CN"/>
              </w:rPr>
              <w:t xml:space="preserve"> detection.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3F852" w:rsidR="000E0B10" w:rsidRPr="003B45D3" w:rsidRDefault="003B45D3" w:rsidP="0034409F">
            <w:pPr>
              <w:spacing w:after="120"/>
              <w:jc w:val="both"/>
              <w:rPr>
                <w:rFonts w:ascii="Arial" w:hAnsi="Arial" w:cs="Arial"/>
                <w:bCs/>
                <w:lang w:eastAsia="zh-CN"/>
              </w:rPr>
            </w:pPr>
            <w:r>
              <w:rPr>
                <w:rFonts w:ascii="Arial" w:hAnsi="Arial" w:cs="Arial" w:hint="eastAsia"/>
                <w:bCs/>
                <w:lang w:eastAsia="zh-CN"/>
              </w:rPr>
              <w:t xml:space="preserve">UE </w:t>
            </w:r>
            <w:r>
              <w:rPr>
                <w:rFonts w:ascii="Arial" w:hAnsi="Arial" w:cs="Arial"/>
                <w:bCs/>
                <w:lang w:eastAsia="zh-CN"/>
              </w:rPr>
              <w:t>behaviour</w:t>
            </w:r>
            <w:r>
              <w:rPr>
                <w:rFonts w:ascii="Arial" w:hAnsi="Arial" w:cs="Arial" w:hint="eastAsia"/>
                <w:bCs/>
                <w:lang w:eastAsia="zh-CN"/>
              </w:rPr>
              <w:t xml:space="preserve"> for RACH procedure, UCI </w:t>
            </w:r>
            <w:r>
              <w:rPr>
                <w:rFonts w:ascii="Arial" w:hAnsi="Arial" w:cs="Arial"/>
                <w:bCs/>
                <w:lang w:eastAsia="zh-CN"/>
              </w:rPr>
              <w:t>transmission</w:t>
            </w:r>
            <w:r w:rsidR="0034409F">
              <w:rPr>
                <w:rFonts w:ascii="Arial" w:hAnsi="Arial" w:cs="Arial" w:hint="eastAsia"/>
                <w:bCs/>
                <w:lang w:eastAsia="zh-CN"/>
              </w:rPr>
              <w:t xml:space="preserve">, </w:t>
            </w:r>
            <w:r w:rsidRPr="004222BF">
              <w:rPr>
                <w:rFonts w:ascii="Arial" w:hAnsi="Arial" w:cs="Arial"/>
                <w:bCs/>
                <w:lang w:eastAsia="zh-CN"/>
              </w:rPr>
              <w:t xml:space="preserve">PDCCH </w:t>
            </w:r>
            <w:r>
              <w:rPr>
                <w:rFonts w:ascii="Arial" w:hAnsi="Arial" w:cs="Arial" w:hint="eastAsia"/>
                <w:bCs/>
                <w:lang w:eastAsia="zh-CN"/>
              </w:rPr>
              <w:t>reception with</w:t>
            </w:r>
            <w:r w:rsidRPr="004222BF">
              <w:rPr>
                <w:rFonts w:ascii="Arial" w:hAnsi="Arial" w:cs="Arial"/>
                <w:bCs/>
                <w:lang w:eastAsia="zh-CN"/>
              </w:rPr>
              <w:t xml:space="preserve"> two candidates</w:t>
            </w:r>
            <w:r>
              <w:rPr>
                <w:rFonts w:ascii="Arial" w:hAnsi="Arial" w:cs="Arial" w:hint="eastAsia"/>
                <w:bCs/>
                <w:lang w:eastAsia="zh-CN"/>
              </w:rPr>
              <w:t xml:space="preserve"> </w:t>
            </w:r>
            <w:r w:rsidR="0034409F">
              <w:rPr>
                <w:rFonts w:ascii="Arial" w:hAnsi="Arial" w:cs="Arial" w:hint="eastAsia"/>
                <w:bCs/>
                <w:lang w:eastAsia="zh-CN"/>
              </w:rPr>
              <w:t xml:space="preserve">and </w:t>
            </w:r>
            <w:r w:rsidR="0034409F" w:rsidRPr="0034409F">
              <w:rPr>
                <w:rFonts w:ascii="Arial" w:hAnsi="Arial" w:cs="Arial"/>
                <w:bCs/>
                <w:lang w:eastAsia="zh-CN"/>
              </w:rPr>
              <w:t>DCI format 2_6</w:t>
            </w:r>
            <w:r w:rsidR="0034409F" w:rsidRPr="0034409F">
              <w:rPr>
                <w:rFonts w:ascii="Arial" w:hAnsi="Arial" w:cs="Arial" w:hint="eastAsia"/>
                <w:bCs/>
                <w:lang w:eastAsia="zh-CN"/>
              </w:rPr>
              <w:t xml:space="preserve"> detection </w:t>
            </w:r>
            <w:r>
              <w:rPr>
                <w:rFonts w:ascii="Arial" w:hAnsi="Arial" w:cs="Arial" w:hint="eastAsia"/>
                <w:bCs/>
                <w:lang w:eastAsia="zh-CN"/>
              </w:rPr>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7F998" w:rsidR="001E41F3" w:rsidRDefault="00143B17" w:rsidP="00C46DE8">
            <w:pPr>
              <w:pStyle w:val="CRCoverPage"/>
              <w:spacing w:after="0"/>
              <w:rPr>
                <w:noProof/>
                <w:lang w:eastAsia="zh-CN"/>
              </w:rPr>
            </w:pPr>
            <w:r>
              <w:rPr>
                <w:rFonts w:hint="eastAsia"/>
                <w:noProof/>
                <w:lang w:eastAsia="zh-CN"/>
              </w:rPr>
              <w:t xml:space="preserve">6, </w:t>
            </w:r>
            <w:r w:rsidR="00CF4C41">
              <w:rPr>
                <w:rFonts w:hint="eastAsia"/>
                <w:noProof/>
                <w:lang w:eastAsia="zh-CN"/>
              </w:rPr>
              <w:t xml:space="preserve">7, </w:t>
            </w:r>
            <w:r w:rsidR="00AF33E1" w:rsidRPr="0034409F">
              <w:rPr>
                <w:rFonts w:hint="eastAsia"/>
                <w:noProof/>
                <w:lang w:eastAsia="zh-CN"/>
              </w:rPr>
              <w:t xml:space="preserve">7.4, </w:t>
            </w:r>
            <w:r w:rsidR="009D2F26" w:rsidRPr="0034409F">
              <w:rPr>
                <w:rFonts w:hint="eastAsia"/>
                <w:noProof/>
                <w:lang w:eastAsia="zh-CN"/>
              </w:rPr>
              <w:t>8</w:t>
            </w:r>
            <w:r w:rsidR="00846858" w:rsidRPr="0034409F">
              <w:rPr>
                <w:rFonts w:hint="eastAsia"/>
                <w:noProof/>
                <w:lang w:eastAsia="zh-CN"/>
              </w:rPr>
              <w:t>.1</w:t>
            </w:r>
            <w:r w:rsidR="009D2F26" w:rsidRPr="0034409F">
              <w:rPr>
                <w:rFonts w:hint="eastAsia"/>
                <w:noProof/>
                <w:lang w:eastAsia="zh-CN"/>
              </w:rPr>
              <w:t xml:space="preserve">, </w:t>
            </w:r>
            <w:r w:rsidR="00AF33E1" w:rsidRPr="0034409F">
              <w:rPr>
                <w:rFonts w:hint="eastAsia"/>
                <w:noProof/>
                <w:lang w:eastAsia="zh-CN"/>
              </w:rPr>
              <w:t>8.1A, 9, 9.2.3, 9.2.4</w:t>
            </w:r>
            <w:r w:rsidR="004F6BA0" w:rsidRPr="0034409F">
              <w:rPr>
                <w:rFonts w:hint="eastAsia"/>
                <w:noProof/>
                <w:lang w:eastAsia="zh-CN"/>
              </w:rPr>
              <w:t>, 10</w:t>
            </w:r>
            <w:r w:rsidR="00846858" w:rsidRPr="0034409F">
              <w:rPr>
                <w:rFonts w:hint="eastAsia"/>
                <w:noProof/>
                <w:lang w:eastAsia="zh-CN"/>
              </w:rPr>
              <w:t>, 10.3</w:t>
            </w:r>
            <w:r w:rsidR="005D4715" w:rsidRPr="0034409F">
              <w:rPr>
                <w:rFonts w:hint="eastAsia"/>
                <w:noProof/>
                <w:lang w:eastAsia="zh-CN"/>
              </w:rPr>
              <w:t>,</w:t>
            </w:r>
            <w:r w:rsidR="005D4715">
              <w:rPr>
                <w:rFonts w:hint="eastAsia"/>
                <w:noProof/>
                <w:lang w:eastAsia="zh-CN"/>
              </w:rPr>
              <w:t xml:space="preserve">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0"/>
          <w:footnotePr>
            <w:numRestart w:val="eachSect"/>
          </w:footnotePr>
          <w:pgSz w:w="11907" w:h="16840" w:code="9"/>
          <w:pgMar w:top="1418" w:right="1134" w:bottom="1134" w:left="1134" w:header="680" w:footer="567" w:gutter="0"/>
          <w:cols w:space="720"/>
        </w:sectPr>
      </w:pPr>
    </w:p>
    <w:p w14:paraId="1C383981" w14:textId="77777777" w:rsidR="006F3F53" w:rsidRPr="00B916EC" w:rsidRDefault="006F3F53" w:rsidP="006F3F53">
      <w:pPr>
        <w:pStyle w:val="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22000419"/>
      <w:bookmarkStart w:id="13" w:name="_Toc12021451"/>
      <w:bookmarkStart w:id="14" w:name="_Toc20311563"/>
      <w:bookmarkStart w:id="15" w:name="_Toc26719388"/>
      <w:bookmarkStart w:id="16" w:name="_Toc29894819"/>
      <w:bookmarkStart w:id="17" w:name="_Toc29899118"/>
      <w:bookmarkStart w:id="18" w:name="_Toc29899536"/>
      <w:bookmarkStart w:id="19" w:name="_Toc29917273"/>
      <w:bookmarkStart w:id="20" w:name="_Toc36498147"/>
      <w:bookmarkStart w:id="21" w:name="_Toc45699173"/>
      <w:bookmarkStart w:id="22" w:name="_Toc121738614"/>
      <w:bookmarkStart w:id="23" w:name="_Ref491459187"/>
      <w:bookmarkStart w:id="24" w:name="_Toc12021466"/>
      <w:bookmarkStart w:id="25" w:name="_Toc20311578"/>
      <w:bookmarkStart w:id="26" w:name="_Toc26719403"/>
      <w:bookmarkStart w:id="27" w:name="_Toc29894836"/>
      <w:bookmarkStart w:id="28" w:name="_Toc29899135"/>
      <w:bookmarkStart w:id="29" w:name="_Toc29899553"/>
      <w:bookmarkStart w:id="30" w:name="_Toc29917290"/>
      <w:bookmarkStart w:id="31" w:name="_Toc36498164"/>
      <w:bookmarkStart w:id="32" w:name="_Toc45699190"/>
      <w:bookmarkStart w:id="33" w:name="_Toc114234345"/>
      <w:bookmarkStart w:id="34" w:name="_Toc12021483"/>
      <w:bookmarkStart w:id="35" w:name="_Toc20311595"/>
      <w:bookmarkStart w:id="36" w:name="_Toc26719420"/>
      <w:bookmarkStart w:id="37" w:name="_Toc44877080"/>
      <w:bookmarkStart w:id="38" w:name="_Toc51963711"/>
      <w:bookmarkStart w:id="39" w:name="_Toc74673458"/>
      <w:bookmarkStart w:id="40" w:name="OLE_LINK4"/>
      <w:bookmarkStart w:id="41" w:name="OLE_LINK8"/>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5AAB7CB4" w14:textId="77777777" w:rsidR="006F3F53" w:rsidRPr="006F3F53" w:rsidRDefault="006F3F53" w:rsidP="006F3F53">
      <w:pPr>
        <w:spacing w:before="120" w:line="280" w:lineRule="atLeast"/>
        <w:jc w:val="center"/>
        <w:rPr>
          <w:b/>
          <w:iCs/>
          <w:color w:val="FF0000"/>
          <w:lang w:eastAsia="zh-CN"/>
        </w:rPr>
      </w:pPr>
      <w:bookmarkStart w:id="42" w:name="_Hlk89107146"/>
      <w:r w:rsidRPr="006F3F53">
        <w:rPr>
          <w:b/>
          <w:iCs/>
          <w:color w:val="FF0000"/>
        </w:rPr>
        <w:t>&lt;Unchanged parts are omitted&gt;</w:t>
      </w:r>
    </w:p>
    <w:p w14:paraId="6840631C" w14:textId="166A743A" w:rsidR="006F3F53" w:rsidRDefault="006F3F53" w:rsidP="006F3F53">
      <w:pPr>
        <w:tabs>
          <w:tab w:val="left" w:pos="2116"/>
        </w:tabs>
        <w:rPr>
          <w:iCs/>
          <w:lang w:eastAsia="zh-CN"/>
        </w:rPr>
      </w:pPr>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43" w:author="CATT" w:date="2023-02-09T12:08:00Z">
        <w:r w:rsidRPr="00F415B1" w:rsidDel="00D565C9">
          <w:rPr>
            <w:iCs/>
            <w:lang w:eastAsia="zh-CN"/>
          </w:rPr>
          <w:delText xml:space="preserve">and </w:delText>
        </w:r>
      </w:del>
      <w:r w:rsidRPr="00F415B1">
        <w:rPr>
          <w:iCs/>
          <w:lang w:eastAsia="zh-CN"/>
        </w:rPr>
        <w:t>11.1.1</w:t>
      </w:r>
      <w:ins w:id="44" w:author="CATT" w:date="2023-02-09T12:35:00Z">
        <w:r w:rsidR="001500FB">
          <w:rPr>
            <w:rFonts w:hint="eastAsia"/>
            <w:iCs/>
            <w:lang w:eastAsia="zh-CN"/>
          </w:rPr>
          <w:t xml:space="preserve"> and 1</w:t>
        </w:r>
      </w:ins>
      <w:ins w:id="45" w:author="CATT" w:date="2023-02-09T12:36:00Z">
        <w:r w:rsidR="001500FB">
          <w:rPr>
            <w:rFonts w:hint="eastAsia"/>
            <w:iCs/>
            <w:lang w:eastAsia="zh-CN"/>
          </w:rPr>
          <w:t>5</w:t>
        </w:r>
      </w:ins>
      <w:r w:rsidRPr="00F415B1">
        <w:rPr>
          <w:iCs/>
          <w:lang w:eastAsia="zh-CN"/>
        </w:rPr>
        <w:t>.</w:t>
      </w:r>
      <w:bookmarkEnd w:id="42"/>
    </w:p>
    <w:p w14:paraId="7FDBF734" w14:textId="77777777" w:rsidR="006F3F53" w:rsidRDefault="006F3F53" w:rsidP="006F3F53">
      <w:pPr>
        <w:spacing w:before="120" w:line="280" w:lineRule="atLeast"/>
        <w:jc w:val="center"/>
        <w:rPr>
          <w:b/>
          <w:iCs/>
          <w:color w:val="FF0000"/>
          <w:lang w:eastAsia="zh-CN"/>
        </w:rPr>
      </w:pPr>
      <w:r w:rsidRPr="006F3F53">
        <w:rPr>
          <w:b/>
          <w:iCs/>
          <w:color w:val="FF0000"/>
        </w:rPr>
        <w:t>&lt;Unchanged parts are omitted&gt;</w:t>
      </w:r>
    </w:p>
    <w:p w14:paraId="6F400D28" w14:textId="77777777" w:rsidR="00CF4C41" w:rsidRDefault="00CF4C41" w:rsidP="006F3F53">
      <w:pPr>
        <w:spacing w:before="120" w:line="280" w:lineRule="atLeast"/>
        <w:jc w:val="center"/>
        <w:rPr>
          <w:b/>
          <w:iCs/>
          <w:color w:val="FF0000"/>
          <w:lang w:eastAsia="zh-CN"/>
        </w:rPr>
      </w:pPr>
    </w:p>
    <w:p w14:paraId="3E7A9271" w14:textId="77777777" w:rsidR="00CF4C41" w:rsidRPr="00B916EC" w:rsidRDefault="00CF4C41" w:rsidP="00CF4C41">
      <w:pPr>
        <w:pStyle w:val="1"/>
        <w:tabs>
          <w:tab w:val="left" w:pos="1134"/>
        </w:tabs>
      </w:pPr>
      <w:bookmarkStart w:id="46" w:name="_Toc12021444"/>
      <w:bookmarkStart w:id="47" w:name="_Toc20311556"/>
      <w:bookmarkStart w:id="48" w:name="_Toc26719381"/>
      <w:bookmarkStart w:id="49" w:name="_Toc29894812"/>
      <w:bookmarkStart w:id="50" w:name="_Toc29899111"/>
      <w:bookmarkStart w:id="51" w:name="_Toc29899529"/>
      <w:bookmarkStart w:id="52" w:name="_Toc29917266"/>
      <w:bookmarkStart w:id="53" w:name="_Toc36498140"/>
      <w:bookmarkStart w:id="54" w:name="_Toc45699166"/>
      <w:bookmarkStart w:id="55" w:name="_Toc122000420"/>
      <w:r w:rsidRPr="00B916EC">
        <w:t>7</w:t>
      </w:r>
      <w:r w:rsidRPr="00B916EC">
        <w:tab/>
        <w:t xml:space="preserve">Uplink </w:t>
      </w:r>
      <w:r>
        <w:t>P</w:t>
      </w:r>
      <w:r w:rsidRPr="00B916EC">
        <w:t>ower control</w:t>
      </w:r>
      <w:bookmarkEnd w:id="46"/>
      <w:bookmarkEnd w:id="47"/>
      <w:bookmarkEnd w:id="48"/>
      <w:bookmarkEnd w:id="49"/>
      <w:bookmarkEnd w:id="50"/>
      <w:bookmarkEnd w:id="51"/>
      <w:bookmarkEnd w:id="52"/>
      <w:bookmarkEnd w:id="53"/>
      <w:bookmarkEnd w:id="54"/>
      <w:bookmarkEnd w:id="55"/>
    </w:p>
    <w:p w14:paraId="34A782B9" w14:textId="581984A2" w:rsidR="006F3F53" w:rsidRDefault="00CF4C41" w:rsidP="006F3F53">
      <w:pPr>
        <w:spacing w:before="120" w:line="280" w:lineRule="atLeast"/>
        <w:jc w:val="center"/>
        <w:rPr>
          <w:b/>
          <w:iCs/>
          <w:color w:val="FF0000"/>
          <w:lang w:eastAsia="zh-CN"/>
        </w:rPr>
      </w:pPr>
      <w:r w:rsidRPr="006F3F53">
        <w:rPr>
          <w:b/>
          <w:iCs/>
          <w:color w:val="FF0000"/>
        </w:rPr>
        <w:t>&lt;Unchanged parts are omitted&gt;</w:t>
      </w:r>
    </w:p>
    <w:p w14:paraId="033C1788" w14:textId="6A4068E8" w:rsidR="00CF4C41" w:rsidRPr="00BF5B42" w:rsidRDefault="00CF4C41" w:rsidP="00CF4C4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56" w:author="CATT" w:date="2023-02-09T13:46:00Z">
        <w:r w:rsidRPr="00F415B1" w:rsidDel="00CF4C41">
          <w:rPr>
            <w:iCs/>
            <w:lang w:eastAsia="zh-CN"/>
          </w:rPr>
          <w:delText xml:space="preserve">and </w:delText>
        </w:r>
      </w:del>
      <w:r w:rsidRPr="00F415B1">
        <w:rPr>
          <w:iCs/>
          <w:lang w:eastAsia="zh-CN"/>
        </w:rPr>
        <w:t>11.1.1</w:t>
      </w:r>
      <w:ins w:id="57" w:author="CATT" w:date="2023-02-09T13:46:00Z">
        <w:r>
          <w:rPr>
            <w:rFonts w:hint="eastAsia"/>
            <w:iCs/>
            <w:lang w:eastAsia="zh-CN"/>
          </w:rPr>
          <w:t xml:space="preserve"> and 15</w:t>
        </w:r>
      </w:ins>
      <w:r w:rsidRPr="00F415B1">
        <w:rPr>
          <w:iCs/>
          <w:lang w:eastAsia="zh-CN"/>
        </w:rPr>
        <w:t>.</w:t>
      </w:r>
    </w:p>
    <w:p w14:paraId="0745B3C4" w14:textId="77777777" w:rsidR="00CF4C41" w:rsidRPr="006F3F53" w:rsidRDefault="00CF4C41" w:rsidP="006F3F53">
      <w:pPr>
        <w:spacing w:before="120" w:line="280" w:lineRule="atLeast"/>
        <w:jc w:val="center"/>
        <w:rPr>
          <w:b/>
          <w:iCs/>
          <w:color w:val="FF0000"/>
          <w:lang w:eastAsia="zh-CN"/>
        </w:rPr>
      </w:pPr>
    </w:p>
    <w:p w14:paraId="09E440D8" w14:textId="77777777" w:rsidR="009D5D32" w:rsidRPr="00B916EC" w:rsidRDefault="009D5D32" w:rsidP="009D5D32">
      <w:pPr>
        <w:pStyle w:val="2"/>
        <w:ind w:left="566" w:hanging="566"/>
      </w:pPr>
      <w:r w:rsidRPr="00B916EC">
        <w:t>7.4</w:t>
      </w:r>
      <w:r>
        <w:tab/>
      </w:r>
      <w:r w:rsidRPr="00B916EC">
        <w:t>Physical random access channel</w:t>
      </w:r>
      <w:bookmarkEnd w:id="13"/>
      <w:bookmarkEnd w:id="14"/>
      <w:bookmarkEnd w:id="15"/>
      <w:bookmarkEnd w:id="16"/>
      <w:bookmarkEnd w:id="17"/>
      <w:bookmarkEnd w:id="18"/>
      <w:bookmarkEnd w:id="19"/>
      <w:bookmarkEnd w:id="20"/>
      <w:bookmarkEnd w:id="21"/>
      <w:bookmarkEnd w:id="22"/>
    </w:p>
    <w:bookmarkEnd w:id="23"/>
    <w:p w14:paraId="67ECC5AF" w14:textId="77777777" w:rsidR="00867535" w:rsidRDefault="00867535" w:rsidP="00867535">
      <w:pPr>
        <w:spacing w:before="120" w:line="280" w:lineRule="atLeast"/>
        <w:jc w:val="center"/>
        <w:rPr>
          <w:b/>
          <w:iCs/>
          <w:color w:val="FF0000"/>
          <w:lang w:eastAsia="zh-CN"/>
        </w:rPr>
      </w:pPr>
      <w:r w:rsidRPr="006F3F53">
        <w:rPr>
          <w:b/>
          <w:iCs/>
          <w:color w:val="FF0000"/>
        </w:rPr>
        <w:t>&lt;Unchanged parts are omitted&gt;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5B0CBA5" w14:textId="5D0DABB0" w:rsidR="00867535" w:rsidRDefault="00867535" w:rsidP="007940D7">
      <w:pPr>
        <w:rPr>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ins w:id="58" w:author="CATT" w:date="2023-02-09T13:47:00Z">
        <w:r>
          <w:rPr>
            <w:rFonts w:hint="eastAsia"/>
            <w:iCs/>
            <w:lang w:eastAsia="zh-CN"/>
          </w:rPr>
          <w:t>s</w:t>
        </w:r>
      </w:ins>
      <w:r w:rsidRPr="00844103">
        <w:rPr>
          <w:iCs/>
        </w:rPr>
        <w:t xml:space="preserve"> </w:t>
      </w:r>
      <w:r>
        <w:rPr>
          <w:rFonts w:hint="eastAsia"/>
          <w:iCs/>
          <w:lang w:eastAsia="zh-CN"/>
        </w:rPr>
        <w:t>11</w:t>
      </w:r>
      <w:r w:rsidRPr="00844103">
        <w:rPr>
          <w:iCs/>
        </w:rPr>
        <w:t>.</w:t>
      </w:r>
      <w:r>
        <w:rPr>
          <w:rFonts w:hint="eastAsia"/>
          <w:iCs/>
          <w:lang w:eastAsia="zh-CN"/>
        </w:rPr>
        <w:t>1</w:t>
      </w:r>
      <w:ins w:id="59" w:author="CATT" w:date="2023-02-09T13:47:00Z">
        <w:r>
          <w:rPr>
            <w:rFonts w:hint="eastAsia"/>
            <w:iCs/>
            <w:lang w:eastAsia="zh-CN"/>
          </w:rPr>
          <w:t xml:space="preserve"> and 11.1.1</w:t>
        </w:r>
      </w:ins>
      <w:r>
        <w:rPr>
          <w:rFonts w:hint="eastAsia"/>
          <w:iCs/>
          <w:lang w:eastAsia="zh-CN"/>
        </w:rPr>
        <w:t xml:space="preserve">,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ins w:id="60" w:author="CATT" w:date="2023-02-09T13:47:00Z">
        <w:r>
          <w:rPr>
            <w:rFonts w:eastAsia="等线" w:hint="eastAsia"/>
            <w:iCs/>
            <w:lang w:eastAsia="zh-CN"/>
          </w:rPr>
          <w:t xml:space="preserve">or due to DAPS operation as described in clause 15,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36079E55" w14:textId="77777777" w:rsidR="00BE1AC9" w:rsidRPr="00BE1AC9" w:rsidRDefault="00BE1AC9" w:rsidP="007940D7">
      <w:pPr>
        <w:rPr>
          <w:lang w:val="en-US" w:eastAsia="zh-CN"/>
        </w:rPr>
      </w:pPr>
    </w:p>
    <w:p w14:paraId="5D51EEB4" w14:textId="77777777" w:rsidR="00BE1AC9" w:rsidRPr="00B916EC" w:rsidRDefault="00BE1AC9" w:rsidP="00BE1AC9">
      <w:pPr>
        <w:pStyle w:val="2"/>
        <w:ind w:left="850" w:hanging="850"/>
      </w:pPr>
      <w:bookmarkStart w:id="61" w:name="_Ref491452917"/>
      <w:bookmarkStart w:id="62" w:name="_Toc12021462"/>
      <w:bookmarkStart w:id="63" w:name="_Toc20311574"/>
      <w:bookmarkStart w:id="64" w:name="_Toc26719399"/>
      <w:bookmarkStart w:id="65" w:name="_Toc29894830"/>
      <w:bookmarkStart w:id="66" w:name="_Toc29899129"/>
      <w:bookmarkStart w:id="67" w:name="_Toc29899547"/>
      <w:bookmarkStart w:id="68" w:name="_Toc29917284"/>
      <w:bookmarkStart w:id="69" w:name="_Toc36498158"/>
      <w:bookmarkStart w:id="70" w:name="_Toc45699184"/>
      <w:bookmarkStart w:id="71" w:name="_Toc122000438"/>
      <w:r w:rsidRPr="00B916EC">
        <w:t>8</w:t>
      </w:r>
      <w:r w:rsidRPr="00B916EC">
        <w:rPr>
          <w:rFonts w:hint="eastAsia"/>
        </w:rPr>
        <w:t>.1</w:t>
      </w:r>
      <w:r>
        <w:rPr>
          <w:rFonts w:hint="eastAsia"/>
        </w:rPr>
        <w:tab/>
      </w:r>
      <w:r w:rsidRPr="00B916EC">
        <w:t>Random access preamble</w:t>
      </w:r>
      <w:bookmarkEnd w:id="61"/>
      <w:bookmarkEnd w:id="62"/>
      <w:bookmarkEnd w:id="63"/>
      <w:bookmarkEnd w:id="64"/>
      <w:bookmarkEnd w:id="65"/>
      <w:bookmarkEnd w:id="66"/>
      <w:bookmarkEnd w:id="67"/>
      <w:bookmarkEnd w:id="68"/>
      <w:bookmarkEnd w:id="69"/>
      <w:bookmarkEnd w:id="70"/>
      <w:bookmarkEnd w:id="71"/>
    </w:p>
    <w:p w14:paraId="39205547"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60EABEC9" w14:textId="0C6AB04C" w:rsidR="00BE1AC9" w:rsidRDefault="00BE1AC9" w:rsidP="00BE1AC9">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c"/>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72" w:author="CATT" w:date="2023-02-09T16:11:00Z">
        <w:r w:rsidRPr="00F415B1" w:rsidDel="004A0828">
          <w:rPr>
            <w:iCs/>
            <w:lang w:eastAsia="zh-CN"/>
          </w:rPr>
          <w:delText xml:space="preserve">and </w:delText>
        </w:r>
      </w:del>
      <w:r w:rsidRPr="00F415B1">
        <w:rPr>
          <w:iCs/>
          <w:lang w:eastAsia="zh-CN"/>
        </w:rPr>
        <w:t>11.1.1</w:t>
      </w:r>
      <w:ins w:id="73" w:author="CATT" w:date="2023-02-09T16:11:00Z">
        <w:r w:rsidR="004A0828">
          <w:rPr>
            <w:rFonts w:hint="eastAsia"/>
            <w:iCs/>
            <w:lang w:eastAsia="zh-CN"/>
          </w:rPr>
          <w:t xml:space="preserve"> and 15</w:t>
        </w:r>
      </w:ins>
      <w:r w:rsidRPr="00F415B1">
        <w:rPr>
          <w:iCs/>
          <w:lang w:eastAsia="zh-CN"/>
        </w:rPr>
        <w:t>.</w:t>
      </w:r>
    </w:p>
    <w:p w14:paraId="287456EB"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2B3F68B3" w14:textId="77777777" w:rsidR="00BE1AC9" w:rsidRPr="00BE1AC9" w:rsidRDefault="00BE1AC9" w:rsidP="007940D7">
      <w:pPr>
        <w:rPr>
          <w:lang w:eastAsia="zh-CN"/>
        </w:rPr>
      </w:pPr>
    </w:p>
    <w:p w14:paraId="2195BFAA" w14:textId="77777777" w:rsidR="007940D7" w:rsidRPr="00B916EC" w:rsidRDefault="007940D7" w:rsidP="007940D7">
      <w:pPr>
        <w:pStyle w:val="2"/>
      </w:pPr>
      <w:bookmarkStart w:id="74" w:name="_Toc29894831"/>
      <w:bookmarkStart w:id="75" w:name="_Toc29899130"/>
      <w:bookmarkStart w:id="76" w:name="_Toc29899548"/>
      <w:bookmarkStart w:id="77" w:name="_Toc29917285"/>
      <w:bookmarkStart w:id="78" w:name="_Toc36498159"/>
      <w:bookmarkStart w:id="79" w:name="_Toc45699185"/>
      <w:bookmarkStart w:id="80" w:name="_Toc121738626"/>
      <w:r w:rsidRPr="00B916EC">
        <w:lastRenderedPageBreak/>
        <w:t>8</w:t>
      </w:r>
      <w:r w:rsidRPr="00B916EC">
        <w:rPr>
          <w:rFonts w:hint="eastAsia"/>
        </w:rPr>
        <w:t>.1</w:t>
      </w:r>
      <w:r>
        <w:t>A</w:t>
      </w:r>
      <w:r>
        <w:rPr>
          <w:rFonts w:hint="eastAsia"/>
        </w:rPr>
        <w:tab/>
      </w:r>
      <w:r>
        <w:t>PUSCH for Type-2 random access procedure</w:t>
      </w:r>
      <w:bookmarkEnd w:id="74"/>
      <w:bookmarkEnd w:id="75"/>
      <w:bookmarkEnd w:id="76"/>
      <w:bookmarkEnd w:id="77"/>
      <w:bookmarkEnd w:id="78"/>
      <w:bookmarkEnd w:id="79"/>
      <w:bookmarkEnd w:id="80"/>
    </w:p>
    <w:p w14:paraId="50C2372D" w14:textId="77777777" w:rsidR="002E4F50" w:rsidRPr="006F3F53" w:rsidRDefault="002E4F50" w:rsidP="002E4F50">
      <w:pPr>
        <w:spacing w:before="120" w:line="280" w:lineRule="atLeast"/>
        <w:jc w:val="center"/>
        <w:rPr>
          <w:b/>
          <w:iCs/>
          <w:color w:val="FF0000"/>
          <w:lang w:eastAsia="zh-CN"/>
        </w:rPr>
      </w:pPr>
      <w:r w:rsidRPr="006F3F53">
        <w:rPr>
          <w:b/>
          <w:iCs/>
          <w:color w:val="FF0000"/>
        </w:rPr>
        <w:t>&lt;Unchanged parts are omitted&gt;</w:t>
      </w:r>
    </w:p>
    <w:p w14:paraId="1A1493D4" w14:textId="1CDBF0DF" w:rsidR="002E4F50" w:rsidRDefault="002E4F50" w:rsidP="002E4F50">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81" w:author="CATT" w:date="2023-02-09T10:49:00Z">
        <w:r>
          <w:rPr>
            <w:rFonts w:hint="eastAsia"/>
            <w:lang w:eastAsia="zh-CN"/>
          </w:rPr>
          <w:t xml:space="preserve"> </w:t>
        </w:r>
      </w:ins>
      <w:ins w:id="82" w:author="CATT" w:date="2023-02-09T12:37:00Z">
        <w:r w:rsidRPr="006976B4">
          <w:t xml:space="preserve">or </w:t>
        </w:r>
        <w:r>
          <w:t>clause</w:t>
        </w:r>
        <w:r w:rsidRPr="006976B4">
          <w:t xml:space="preserve"> 11.1</w:t>
        </w:r>
        <w:r>
          <w:rPr>
            <w:rFonts w:hint="eastAsia"/>
            <w:lang w:eastAsia="zh-CN"/>
          </w:rPr>
          <w:t xml:space="preserve">.1 </w:t>
        </w:r>
      </w:ins>
      <w:ins w:id="83" w:author="CATT" w:date="2023-02-09T10:49:00Z">
        <w:r>
          <w:rPr>
            <w:rFonts w:hint="eastAsia"/>
            <w:lang w:eastAsia="zh-CN"/>
          </w:rPr>
          <w:t xml:space="preserve">or clause 8.1 or clause </w:t>
        </w:r>
      </w:ins>
      <w:ins w:id="84" w:author="CATT" w:date="2023-02-09T10:50:00Z">
        <w:r>
          <w:rPr>
            <w:rFonts w:hint="eastAsia"/>
            <w:lang w:eastAsia="zh-CN"/>
          </w:rPr>
          <w:t>15</w:t>
        </w:r>
      </w:ins>
      <w:r>
        <w:t>. A UE can transmit a PRACH preamble in a valid PRACH occasion if the PRACH preamble is not mapped to a valid PUSCH occasion.</w:t>
      </w:r>
    </w:p>
    <w:p w14:paraId="004EA9DC" w14:textId="3B7AA38C" w:rsidR="009D5D32" w:rsidRPr="006F3F53" w:rsidRDefault="007940D7" w:rsidP="003F0D3E">
      <w:pPr>
        <w:spacing w:before="120" w:line="280" w:lineRule="atLeast"/>
        <w:jc w:val="center"/>
        <w:rPr>
          <w:b/>
          <w:iCs/>
          <w:color w:val="FF0000"/>
          <w:lang w:eastAsia="zh-CN"/>
        </w:rPr>
      </w:pPr>
      <w:r w:rsidRPr="006F3F53">
        <w:rPr>
          <w:b/>
          <w:iCs/>
          <w:color w:val="FF0000"/>
        </w:rPr>
        <w:t>&lt;Unchanged parts are omitted&gt;</w:t>
      </w:r>
    </w:p>
    <w:p w14:paraId="1D0745BB" w14:textId="77777777" w:rsidR="002F14F0" w:rsidRPr="00B916EC" w:rsidRDefault="002F14F0" w:rsidP="002F14F0">
      <w:pPr>
        <w:pStyle w:val="1"/>
        <w:tabs>
          <w:tab w:val="left" w:pos="1134"/>
        </w:tabs>
      </w:pPr>
      <w:bookmarkStart w:id="85" w:name="_Toc121738631"/>
      <w:r w:rsidRPr="00B916EC">
        <w:t>9</w:t>
      </w:r>
      <w:r w:rsidRPr="00B916EC">
        <w:rPr>
          <w:rFonts w:hint="eastAsia"/>
        </w:rPr>
        <w:tab/>
      </w:r>
      <w:r w:rsidRPr="00B916EC">
        <w:rPr>
          <w:rFonts w:cs="Arial"/>
          <w:szCs w:val="36"/>
        </w:rPr>
        <w:t>UE procedure for reporting control information</w:t>
      </w:r>
      <w:bookmarkEnd w:id="85"/>
    </w:p>
    <w:p w14:paraId="27E14EF7" w14:textId="77777777" w:rsidR="003F0D3E" w:rsidRPr="006F3F53" w:rsidRDefault="003F0D3E" w:rsidP="003F0D3E">
      <w:pPr>
        <w:spacing w:before="120" w:line="280" w:lineRule="atLeast"/>
        <w:jc w:val="center"/>
        <w:rPr>
          <w:sz w:val="13"/>
          <w:lang w:eastAsia="zh-CN"/>
        </w:rPr>
      </w:pPr>
      <w:r w:rsidRPr="006F3F53">
        <w:rPr>
          <w:b/>
          <w:iCs/>
          <w:color w:val="FF0000"/>
        </w:rPr>
        <w:t>&lt;Unchanged parts are omitted&gt;</w:t>
      </w:r>
    </w:p>
    <w:p w14:paraId="20F1856C" w14:textId="77777777" w:rsidR="00AC77DF" w:rsidRPr="00F415B1" w:rsidRDefault="00AC77DF" w:rsidP="00AC77DF">
      <w:pPr>
        <w:rPr>
          <w:lang w:eastAsia="ko-KR"/>
        </w:rPr>
      </w:pPr>
      <w:r w:rsidRPr="00F415B1">
        <w:rPr>
          <w:lang w:eastAsia="ko-KR"/>
        </w:rPr>
        <w:t>In the remaining of this clause, when a PDCCH reception by a UE includes two PDCCH candidates from corresponding search space sets, as described in clause 10.1</w:t>
      </w:r>
    </w:p>
    <w:p w14:paraId="6C983B80" w14:textId="77777777" w:rsidR="00AC77DF" w:rsidRPr="00F415B1" w:rsidRDefault="00AC77DF" w:rsidP="00AC77D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272F9157" w14:textId="77777777" w:rsidR="00AC77DF" w:rsidRPr="00F415B1" w:rsidRDefault="00AC77DF" w:rsidP="00AC77DF">
      <w:pPr>
        <w:pStyle w:val="B1"/>
        <w:rPr>
          <w:rFonts w:cstheme="minorHAnsi"/>
        </w:rPr>
      </w:pPr>
      <w:r w:rsidRPr="00F415B1">
        <w:t>-</w:t>
      </w:r>
      <w:r w:rsidRPr="00F415B1">
        <w:tab/>
      </w:r>
      <w:r w:rsidRPr="00F415B1">
        <w:rPr>
          <w:lang w:eastAsia="ko-KR"/>
        </w:rPr>
        <w:t>the start of the PDCCH reception is the start of the earlier PDCCH candidate</w:t>
      </w:r>
    </w:p>
    <w:p w14:paraId="66E78966" w14:textId="77777777" w:rsidR="00AC77DF" w:rsidRPr="005A07B6" w:rsidRDefault="00AC77DF" w:rsidP="00AC77D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B8F033E" w14:textId="1E5EBB54" w:rsidR="00AC77DF" w:rsidRPr="00F415B1" w:rsidRDefault="00AC77DF" w:rsidP="00AC77DF">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86" w:author="CATT" w:date="2023-02-09T16:26:00Z">
        <w:r w:rsidRPr="00F415B1" w:rsidDel="00AC77DF">
          <w:rPr>
            <w:iCs/>
            <w:lang w:eastAsia="zh-CN"/>
          </w:rPr>
          <w:delText xml:space="preserve">and </w:delText>
        </w:r>
      </w:del>
      <w:r w:rsidRPr="00F415B1">
        <w:rPr>
          <w:iCs/>
          <w:lang w:eastAsia="zh-CN"/>
        </w:rPr>
        <w:t>11.1.1</w:t>
      </w:r>
      <w:ins w:id="87" w:author="CATT" w:date="2023-02-09T16:26:00Z">
        <w:r>
          <w:rPr>
            <w:rFonts w:hint="eastAsia"/>
            <w:iCs/>
            <w:lang w:eastAsia="zh-CN"/>
          </w:rPr>
          <w:t xml:space="preserve"> and 15</w:t>
        </w:r>
      </w:ins>
      <w:r w:rsidRPr="00F415B1">
        <w:rPr>
          <w:iCs/>
          <w:lang w:eastAsia="zh-CN"/>
        </w:rPr>
        <w:t>.</w:t>
      </w:r>
    </w:p>
    <w:p w14:paraId="0754BA07" w14:textId="63A2C6A1" w:rsidR="00AC77DF" w:rsidRDefault="00B95D5B" w:rsidP="00B95D5B">
      <w:pPr>
        <w:jc w:val="center"/>
        <w:rPr>
          <w:rFonts w:ascii="Times" w:hAnsi="Times" w:cs="Times"/>
          <w:lang w:eastAsia="zh-CN"/>
        </w:rPr>
      </w:pPr>
      <w:r w:rsidRPr="006F3F53">
        <w:rPr>
          <w:b/>
          <w:iCs/>
          <w:color w:val="FF0000"/>
        </w:rPr>
        <w:t>&lt;Unchanged parts are omitted&gt;</w:t>
      </w:r>
    </w:p>
    <w:p w14:paraId="0EB3FBB6" w14:textId="220B09F4" w:rsidR="00B95D5B" w:rsidRPr="007E5D7D" w:rsidRDefault="00B95D5B" w:rsidP="00B95D5B">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del w:id="88" w:author="CATT" w:date="2023-02-09T16:27:00Z">
        <w:r w:rsidDel="00794979">
          <w:rPr>
            <w:rFonts w:ascii="Times" w:eastAsia="Malgun Gothic" w:hAnsi="Times" w:cs="Times"/>
            <w:lang w:eastAsia="zh-CN"/>
          </w:rPr>
          <w:delText xml:space="preserve">and </w:delText>
        </w:r>
      </w:del>
      <w:r>
        <w:rPr>
          <w:rFonts w:ascii="Times" w:eastAsia="Malgun Gothic" w:hAnsi="Times" w:cs="Times"/>
          <w:lang w:eastAsia="zh-CN"/>
        </w:rPr>
        <w:t xml:space="preserve">11.2A </w:t>
      </w:r>
      <w:ins w:id="89" w:author="CATT" w:date="2023-02-09T16:27:00Z">
        <w:r w:rsidR="00794979">
          <w:rPr>
            <w:rFonts w:ascii="Times" w:hAnsi="Times" w:cs="Times" w:hint="eastAsia"/>
            <w:lang w:eastAsia="zh-CN"/>
          </w:rPr>
          <w:t xml:space="preserve">and 15 </w:t>
        </w:r>
      </w:ins>
      <w:r w:rsidRPr="007E5D7D">
        <w:rPr>
          <w:rFonts w:ascii="Times" w:eastAsia="Malgun Gothic" w:hAnsi="Times" w:cs="Times"/>
          <w:lang w:eastAsia="zh-CN"/>
        </w:rPr>
        <w:t xml:space="preserve">including repetitions if any, </w:t>
      </w:r>
    </w:p>
    <w:p w14:paraId="29CC2FF0" w14:textId="77777777" w:rsidR="00B95D5B" w:rsidRPr="007E5D7D" w:rsidRDefault="00B95D5B" w:rsidP="00B95D5B">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1957D438"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59752D80"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7F5F7A70" w14:textId="77777777" w:rsidR="00B95D5B" w:rsidRPr="007E5D7D" w:rsidRDefault="00B95D5B" w:rsidP="00B95D5B">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49CCA390" w14:textId="77777777" w:rsidR="00794979" w:rsidRPr="00647C89" w:rsidRDefault="00794979" w:rsidP="00794979">
      <w:pPr>
        <w:rPr>
          <w:lang w:val="en-US"/>
        </w:rPr>
      </w:pPr>
      <w:r w:rsidRPr="00647C89">
        <w:rPr>
          <w:lang w:val="en-US"/>
        </w:rPr>
        <w:t>If a UE</w:t>
      </w:r>
    </w:p>
    <w:p w14:paraId="4AAB9BEF" w14:textId="77777777" w:rsidR="00794979" w:rsidRPr="00647C89" w:rsidRDefault="00794979" w:rsidP="00794979">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348A0ABF" w14:textId="77777777" w:rsidR="00794979" w:rsidRPr="00647C89" w:rsidRDefault="00794979" w:rsidP="00794979">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2ECB22F2" w14:textId="77777777" w:rsidR="00794979" w:rsidRDefault="00794979" w:rsidP="00794979">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208646C" w14:textId="4BDE1651" w:rsidR="00794979" w:rsidRPr="00111FF6" w:rsidRDefault="00794979" w:rsidP="00794979">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del w:id="90" w:author="CATT" w:date="2023-02-09T16:29:00Z">
        <w:r w:rsidDel="007766C0">
          <w:rPr>
            <w:rFonts w:ascii="Times" w:eastAsia="Malgun Gothic" w:hAnsi="Times" w:cs="Times"/>
            <w:lang w:eastAsia="zh-CN"/>
          </w:rPr>
          <w:delText xml:space="preserve">and </w:delText>
        </w:r>
      </w:del>
      <w:r>
        <w:rPr>
          <w:rFonts w:ascii="Times" w:eastAsia="Malgun Gothic" w:hAnsi="Times" w:cs="Times"/>
          <w:lang w:eastAsia="zh-CN"/>
        </w:rPr>
        <w:t xml:space="preserve">11.2A </w:t>
      </w:r>
      <w:ins w:id="91" w:author="CATT" w:date="2023-02-09T16:29:00Z">
        <w:r w:rsidR="007766C0">
          <w:rPr>
            <w:rFonts w:ascii="Times" w:hAnsi="Times" w:cs="Times" w:hint="eastAsia"/>
            <w:lang w:eastAsia="zh-CN"/>
          </w:rPr>
          <w:t xml:space="preserve">and 15 </w:t>
        </w:r>
      </w:ins>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7015A26" w14:textId="77777777" w:rsidR="00794979" w:rsidRPr="00111FF6" w:rsidRDefault="00794979" w:rsidP="00794979">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69EC589E" w14:textId="77777777" w:rsidR="00794979" w:rsidRDefault="00794979" w:rsidP="00794979">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2B10860F" w14:textId="77777777" w:rsidR="00794979" w:rsidRPr="00647C89" w:rsidRDefault="00794979" w:rsidP="00794979">
      <w:pPr>
        <w:pStyle w:val="B2"/>
      </w:pPr>
      <w:r w:rsidRPr="00647C89">
        <w:lastRenderedPageBreak/>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3F3AD10" w14:textId="77777777" w:rsidR="00794979" w:rsidRPr="00647C89" w:rsidRDefault="00794979" w:rsidP="00794979">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264320D2" w14:textId="77777777" w:rsidR="00794979" w:rsidRPr="00647C89" w:rsidRDefault="00794979" w:rsidP="00794979">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84EE23D" w14:textId="77777777" w:rsidR="00794979" w:rsidRPr="00647C89" w:rsidRDefault="00794979" w:rsidP="00794979">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054A4915" w14:textId="77777777" w:rsidR="00794979" w:rsidRPr="00647C89" w:rsidRDefault="00794979" w:rsidP="00794979">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0DE254F7" w14:textId="77777777" w:rsidR="00794979" w:rsidRPr="00F25051" w:rsidRDefault="00794979" w:rsidP="00794979">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3EE25342" w14:textId="77777777" w:rsidR="00794979" w:rsidRDefault="00794979" w:rsidP="00794979">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0BA0E86A" w14:textId="77777777" w:rsidR="00794979" w:rsidRPr="00647C89" w:rsidRDefault="00794979" w:rsidP="00794979">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3700F164" w14:textId="77777777" w:rsidR="00794979" w:rsidRPr="00647C89" w:rsidRDefault="00794979" w:rsidP="00794979">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3A395CB9" w14:textId="77777777" w:rsidR="00794979" w:rsidRPr="00F25051" w:rsidRDefault="00794979" w:rsidP="00794979">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45A7056A" w14:textId="77777777" w:rsidR="00794979" w:rsidRPr="006A1317" w:rsidRDefault="00794979" w:rsidP="00794979">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3387960A" w14:textId="77777777" w:rsidR="00794979"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393D200" w14:textId="77777777" w:rsidR="00794979" w:rsidRPr="00F25051" w:rsidRDefault="00794979" w:rsidP="00794979">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08EC3813" w14:textId="77777777" w:rsidR="00794979" w:rsidRPr="00111FF6"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692FDDEF" w14:textId="77777777" w:rsidR="00794979" w:rsidRDefault="00794979" w:rsidP="00794979">
      <w:pPr>
        <w:pStyle w:val="B2"/>
      </w:pPr>
      <w:r w:rsidRPr="00111FF6">
        <w:t xml:space="preserve">the UE </w:t>
      </w:r>
    </w:p>
    <w:p w14:paraId="6C61FA08" w14:textId="77777777" w:rsidR="00794979" w:rsidRPr="00647C89" w:rsidRDefault="00794979" w:rsidP="00794979">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05C1E771" w14:textId="77777777" w:rsidR="00794979" w:rsidRDefault="00794979" w:rsidP="00794979">
      <w:pPr>
        <w:pStyle w:val="B2"/>
      </w:pPr>
      <w:r w:rsidRPr="00647C89">
        <w:lastRenderedPageBreak/>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7AD88821" w14:textId="77777777" w:rsidR="00794979" w:rsidRDefault="00794979" w:rsidP="00794979">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FEB4F06" w14:textId="77777777" w:rsidR="00794979" w:rsidRPr="00647C89" w:rsidRDefault="00794979" w:rsidP="00794979">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61438EBE" w14:textId="77777777" w:rsidR="00794979" w:rsidRPr="005D109A" w:rsidRDefault="00794979" w:rsidP="00794979">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7C7E8A2" w14:textId="77777777" w:rsidR="00794979" w:rsidRPr="009648BD" w:rsidRDefault="00794979" w:rsidP="00794979">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4B349858" w14:textId="77777777" w:rsidR="00794979" w:rsidRPr="009648BD" w:rsidRDefault="00794979" w:rsidP="00794979">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3BC54DCC" w14:textId="77777777" w:rsidR="00794979" w:rsidRPr="00111FF6" w:rsidRDefault="00794979" w:rsidP="00794979">
      <w:pPr>
        <w:pStyle w:val="B1"/>
      </w:pPr>
      <w:r w:rsidRPr="00111FF6">
        <w:t>-</w:t>
      </w:r>
      <w:r w:rsidRPr="00111FF6">
        <w:tab/>
        <w:t>else</w:t>
      </w:r>
    </w:p>
    <w:p w14:paraId="1B465F2E" w14:textId="77777777" w:rsidR="00794979" w:rsidRPr="003C7911" w:rsidRDefault="00794979" w:rsidP="00794979">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75BE39E8" w14:textId="77777777" w:rsidR="00794979" w:rsidRPr="00111FF6" w:rsidRDefault="00794979" w:rsidP="00794979">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1DC05D17"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77BFECBB"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18E9B6AD" w14:textId="77777777" w:rsidR="00794979" w:rsidRPr="00111FF6" w:rsidRDefault="00794979" w:rsidP="00794979">
      <w:pPr>
        <w:pStyle w:val="B3"/>
      </w:pPr>
      <w:r w:rsidRPr="00111FF6">
        <w:rPr>
          <w:lang w:val="en-US"/>
        </w:rPr>
        <w:t>the UE</w:t>
      </w:r>
    </w:p>
    <w:p w14:paraId="5911BE2C" w14:textId="77777777" w:rsidR="00794979" w:rsidRPr="00111FF6" w:rsidRDefault="00794979" w:rsidP="00794979">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8B98816" w14:textId="77777777" w:rsidR="00794979" w:rsidRDefault="00794979" w:rsidP="00794979">
      <w:pPr>
        <w:pStyle w:val="B3"/>
        <w:rPr>
          <w:lang w:eastAsia="zh-CN"/>
        </w:rPr>
      </w:pPr>
      <w:r w:rsidRPr="00111FF6">
        <w:rPr>
          <w:lang w:val="en-US"/>
        </w:rPr>
        <w:t>-</w:t>
      </w:r>
      <w:r w:rsidRPr="00111FF6">
        <w:rPr>
          <w:lang w:val="en-US"/>
        </w:rPr>
        <w:tab/>
        <w:t xml:space="preserve">does not transmit a </w:t>
      </w:r>
      <w:bookmarkStart w:id="92" w:name="_Hlk89423117"/>
      <w:r w:rsidRPr="00111FF6">
        <w:rPr>
          <w:lang w:val="en-US"/>
        </w:rPr>
        <w:t xml:space="preserve">PUCCH or a PUSCH </w:t>
      </w:r>
      <w:r w:rsidRPr="00111FF6">
        <w:rPr>
          <w:lang w:eastAsia="zh-CN"/>
        </w:rPr>
        <w:t>of smaller priority index</w:t>
      </w:r>
    </w:p>
    <w:p w14:paraId="20A66F43" w14:textId="2B4DF9BD" w:rsidR="00794979" w:rsidRPr="00CC5DCD" w:rsidRDefault="00794979" w:rsidP="00794979">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ins w:id="93" w:author="CATT" w:date="2023-02-09T16:30:00Z">
        <w:r w:rsidR="007766C0">
          <w:rPr>
            <w:rFonts w:hint="eastAsia"/>
            <w:lang w:eastAsia="zh-CN"/>
          </w:rPr>
          <w:t>,</w:t>
        </w:r>
      </w:ins>
      <w:r w:rsidRPr="004B3D37">
        <w:rPr>
          <w:rFonts w:ascii="Times" w:eastAsia="Malgun Gothic" w:hAnsi="Times" w:cs="Times"/>
          <w:lang w:eastAsia="zh-CN"/>
        </w:rPr>
        <w:t xml:space="preserve"> </w:t>
      </w:r>
      <w:del w:id="94"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95" w:author="CATT" w:date="2023-02-09T16:30:00Z">
        <w:r w:rsidR="007766C0">
          <w:rPr>
            <w:rFonts w:ascii="Times" w:hAnsi="Times" w:cs="Times" w:hint="eastAsia"/>
            <w:lang w:eastAsia="zh-CN"/>
          </w:rPr>
          <w:t xml:space="preserve"> and 15</w:t>
        </w:r>
      </w:ins>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92"/>
    <w:p w14:paraId="2C072AD1" w14:textId="77777777" w:rsidR="00794979" w:rsidRDefault="00794979" w:rsidP="00794979">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2A0266B9" w14:textId="77777777" w:rsidR="00794979" w:rsidRPr="0023398F" w:rsidRDefault="00794979" w:rsidP="00794979">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92B9608" w14:textId="77777777" w:rsidR="00794979" w:rsidRDefault="00794979" w:rsidP="00794979">
      <w:pPr>
        <w:pStyle w:val="B1"/>
      </w:pPr>
      <w:r w:rsidRPr="0023398F">
        <w:t xml:space="preserve">where </w:t>
      </w:r>
    </w:p>
    <w:p w14:paraId="58278E0A" w14:textId="77777777" w:rsidR="00794979" w:rsidRDefault="00794979" w:rsidP="00794979">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00810D5F" w14:textId="11F3A299" w:rsidR="00794979" w:rsidRPr="007766C0" w:rsidRDefault="00794979" w:rsidP="00794979">
      <w:pPr>
        <w:pStyle w:val="B1"/>
      </w:pPr>
      <w:r>
        <w:rPr>
          <w:lang w:eastAsia="zh-CN"/>
        </w:rPr>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ins w:id="96" w:author="CATT" w:date="2023-02-09T16:30:00Z">
        <w:r w:rsidR="007766C0">
          <w:rPr>
            <w:rFonts w:hint="eastAsia"/>
            <w:lang w:eastAsia="zh-CN"/>
          </w:rPr>
          <w:t>,</w:t>
        </w:r>
      </w:ins>
      <w:r w:rsidRPr="004B3D37">
        <w:rPr>
          <w:rFonts w:ascii="Times" w:eastAsia="Malgun Gothic" w:hAnsi="Times" w:cs="Times"/>
          <w:lang w:eastAsia="zh-CN"/>
        </w:rPr>
        <w:t xml:space="preserve"> </w:t>
      </w:r>
      <w:del w:id="97"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98" w:author="CATT" w:date="2023-02-09T16:30:00Z">
        <w:r w:rsidR="007766C0">
          <w:rPr>
            <w:rFonts w:ascii="Times" w:hAnsi="Times" w:cs="Times" w:hint="eastAsia"/>
            <w:lang w:eastAsia="zh-CN"/>
          </w:rPr>
          <w:t xml:space="preserve"> and 15</w:t>
        </w:r>
      </w:ins>
    </w:p>
    <w:p w14:paraId="71EAB306" w14:textId="77777777" w:rsidR="00794979" w:rsidRDefault="00794979" w:rsidP="00794979">
      <w:pPr>
        <w:pStyle w:val="B1"/>
      </w:pPr>
      <w:r w:rsidRPr="00C06B59">
        <w:lastRenderedPageBreak/>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53E2F241" w14:textId="77777777" w:rsidR="00794979" w:rsidRPr="0023398F" w:rsidRDefault="00794979" w:rsidP="00794979">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44747D68" w14:textId="77777777" w:rsidR="00794979" w:rsidRPr="00C06B59" w:rsidRDefault="00794979" w:rsidP="00794979">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FBD7CC" w14:textId="77777777" w:rsidR="00794979" w:rsidRPr="00C06B59" w:rsidRDefault="00794979" w:rsidP="00794979">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m:t>
            </m:r>
            <m:r>
              <w:rPr>
                <w:rFonts w:ascii="Cambria Math" w:hAnsi="Cambria Math"/>
              </w:rPr>
              <m:t>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2F927EDC" w14:textId="77777777" w:rsidR="00794979" w:rsidRPr="00C06B59" w:rsidRDefault="00794979" w:rsidP="00794979">
      <w:pPr>
        <w:pStyle w:val="B3"/>
      </w:pPr>
      <w:r w:rsidRPr="00C06B59">
        <w:t>-</w:t>
      </w:r>
      <w:r w:rsidRPr="00C06B59">
        <w:tab/>
        <w:t>if the overlapping group includes the first PUCCH</w:t>
      </w:r>
    </w:p>
    <w:p w14:paraId="221977EB"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61A3C7A" w14:textId="77777777" w:rsidR="00794979" w:rsidRPr="00C06B59" w:rsidRDefault="00794979" w:rsidP="00794979">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778EE072" w14:textId="77777777" w:rsidR="00794979" w:rsidRPr="00C06B59" w:rsidRDefault="00794979" w:rsidP="00794979">
      <w:pPr>
        <w:pStyle w:val="B3"/>
      </w:pPr>
      <w:r w:rsidRPr="00C06B59">
        <w:t>-</w:t>
      </w:r>
      <w:r w:rsidRPr="00C06B59">
        <w:tab/>
        <w:t xml:space="preserve">if the overlapping group includes the first PUSCH </w:t>
      </w:r>
    </w:p>
    <w:p w14:paraId="3F45643C"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4231E26" w14:textId="77777777" w:rsidR="00794979" w:rsidRPr="00C06B59" w:rsidRDefault="00794979" w:rsidP="00794979">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248752B" w14:textId="77777777" w:rsidR="00794979" w:rsidRPr="008C27C0" w:rsidRDefault="00794979" w:rsidP="00794979">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20C3B28A" w14:textId="77777777" w:rsidR="00794979" w:rsidRPr="00DE1FCE" w:rsidRDefault="00794979" w:rsidP="00794979">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0EA5094A" w14:textId="77777777" w:rsidR="00794979" w:rsidRPr="00C06B59" w:rsidRDefault="00794979" w:rsidP="00794979">
      <w:pPr>
        <w:pStyle w:val="B2"/>
      </w:pPr>
      <w:r w:rsidRPr="00C06B59">
        <w:t>-</w:t>
      </w:r>
      <w:r w:rsidRPr="00C06B59">
        <w:tab/>
        <w:t xml:space="preserve">a first PUCCH of larger priority index with SR and a second PUCCH or PUSCH of smaller priority index, or </w:t>
      </w:r>
    </w:p>
    <w:p w14:paraId="6C62155A" w14:textId="77777777" w:rsidR="00794979" w:rsidRPr="00C06B59" w:rsidRDefault="00794979" w:rsidP="00794979">
      <w:pPr>
        <w:pStyle w:val="B2"/>
      </w:pPr>
      <w:r w:rsidRPr="00C06B59">
        <w:t>-</w:t>
      </w:r>
      <w:r w:rsidRPr="00C06B59">
        <w:tab/>
        <w:t>a configured grant PUSCH of larger priority index and a PUCCH of smaller priority index, or</w:t>
      </w:r>
    </w:p>
    <w:p w14:paraId="09DA03C0" w14:textId="77777777" w:rsidR="00794979" w:rsidRPr="00C06B59" w:rsidRDefault="00794979" w:rsidP="00794979">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BCE9F5D" w14:textId="77777777" w:rsidR="00794979" w:rsidRPr="00C06B59" w:rsidRDefault="00794979" w:rsidP="00794979">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0C4789F" w14:textId="77777777" w:rsidR="00794979" w:rsidRPr="0007585C" w:rsidRDefault="00794979" w:rsidP="00794979">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C542A53" w14:textId="77777777" w:rsidR="00794979" w:rsidRPr="00C06B59" w:rsidRDefault="00794979" w:rsidP="00794979">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23E8A5B2" w14:textId="77777777" w:rsidR="00794979" w:rsidRPr="007E5D7D" w:rsidRDefault="00794979" w:rsidP="00794979">
      <w:pPr>
        <w:pStyle w:val="B2"/>
        <w:rPr>
          <w:rFonts w:eastAsia="Times New Roman"/>
        </w:rPr>
      </w:pPr>
      <w:r w:rsidRPr="00647C89">
        <w:lastRenderedPageBreak/>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2F295496" w14:textId="77777777" w:rsidR="00794979" w:rsidRPr="00647C89" w:rsidRDefault="00794979" w:rsidP="00794979">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5F9EDDCD" w14:textId="77777777" w:rsidR="00794979" w:rsidRPr="006B25FE" w:rsidRDefault="00794979" w:rsidP="00794979">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6CAFDD1C" w14:textId="77777777" w:rsidR="00794979" w:rsidRPr="00111FF6" w:rsidRDefault="00794979" w:rsidP="00794979">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31C25AA2" w14:textId="77777777" w:rsidR="00794979" w:rsidRPr="00426952" w:rsidRDefault="00794979" w:rsidP="00794979">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081BBC11" w14:textId="77777777" w:rsidR="00794979" w:rsidRPr="008136B8" w:rsidRDefault="00794979" w:rsidP="00794979">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B0A8908" w14:textId="77777777" w:rsidR="00794979" w:rsidRPr="008136B8" w:rsidRDefault="00794979" w:rsidP="00794979">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E37BBDE" w14:textId="77777777" w:rsidR="00794979" w:rsidRPr="008136B8" w:rsidRDefault="00794979" w:rsidP="00794979">
      <w:pPr>
        <w:rPr>
          <w:rFonts w:eastAsia="Malgun Gothic"/>
          <w:lang w:val="en-US" w:eastAsia="ko-KR"/>
        </w:rPr>
      </w:pPr>
      <w:r w:rsidRPr="008136B8">
        <w:rPr>
          <w:rFonts w:eastAsia="Malgun Gothic"/>
          <w:lang w:val="en-US" w:eastAsia="ko-KR"/>
        </w:rPr>
        <w:t>where</w:t>
      </w:r>
    </w:p>
    <w:p w14:paraId="4B2F03D2" w14:textId="77777777" w:rsidR="00794979" w:rsidRPr="006D2D5E" w:rsidRDefault="00794979" w:rsidP="00794979">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5B276C3" w14:textId="77777777" w:rsidR="00794979" w:rsidRPr="006D2D5E" w:rsidRDefault="00794979" w:rsidP="00794979">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A831120" w14:textId="77777777" w:rsidR="00794979" w:rsidRDefault="00794979" w:rsidP="00794979">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6134BCE2" w14:textId="77777777" w:rsidR="00794979" w:rsidRDefault="00794979" w:rsidP="00794979">
      <w:pPr>
        <w:rPr>
          <w:rFonts w:eastAsia="Malgun Gothic"/>
        </w:rPr>
      </w:pPr>
      <w:r w:rsidRPr="004D527B">
        <w:rPr>
          <w:rFonts w:eastAsia="Malgun Gothic"/>
        </w:rPr>
        <w:t>A UE does not expect that a PUCCH carrying SL HARQ-ACK reports overlaps with PUSCH with aperiodic or semi-persistent CSI reports.</w:t>
      </w:r>
    </w:p>
    <w:p w14:paraId="3F3F1626" w14:textId="77777777" w:rsidR="00794979" w:rsidRPr="00DE1FCE" w:rsidRDefault="00794979" w:rsidP="00794979">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724186CB" w14:textId="1A4C596B" w:rsidR="00794979" w:rsidRPr="00DE1FCE" w:rsidRDefault="00794979" w:rsidP="00794979">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w:t>
      </w:r>
      <w:ins w:id="99" w:author="CATT" w:date="2023-02-09T16:31:00Z">
        <w:r w:rsidR="007766C0">
          <w:rPr>
            <w:rFonts w:hint="eastAsia"/>
            <w:lang w:eastAsia="zh-CN"/>
          </w:rPr>
          <w:t xml:space="preserve">15 </w:t>
        </w:r>
      </w:ins>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lang w:eastAsia="zh-CN"/>
        </w:rPr>
      </w:pPr>
      <w:r w:rsidRPr="006F3F53">
        <w:rPr>
          <w:b/>
          <w:iCs/>
          <w:color w:val="FF0000"/>
        </w:rPr>
        <w:t>&lt;Unchanged parts are omitted&gt;</w:t>
      </w:r>
    </w:p>
    <w:p w14:paraId="2340C69C" w14:textId="77777777" w:rsidR="0050384E" w:rsidRPr="006F3F53" w:rsidRDefault="0050384E" w:rsidP="003F0D3E">
      <w:pPr>
        <w:spacing w:before="120" w:line="280" w:lineRule="atLeast"/>
        <w:jc w:val="center"/>
        <w:rPr>
          <w:b/>
          <w:iCs/>
          <w:color w:val="FF0000"/>
          <w:lang w:eastAsia="zh-CN"/>
        </w:rPr>
      </w:pPr>
    </w:p>
    <w:p w14:paraId="476B6E89" w14:textId="77777777" w:rsidR="00922973" w:rsidRPr="00922973" w:rsidRDefault="00922973" w:rsidP="00922973">
      <w:pPr>
        <w:keepNext/>
        <w:keepLines/>
        <w:spacing w:before="120"/>
        <w:ind w:left="1134" w:hanging="1134"/>
        <w:outlineLvl w:val="2"/>
        <w:rPr>
          <w:rFonts w:ascii="Arial" w:eastAsia="宋体" w:hAnsi="Arial"/>
          <w:sz w:val="28"/>
        </w:rPr>
      </w:pPr>
      <w:bookmarkStart w:id="100" w:name="_Ref500241945"/>
      <w:bookmarkStart w:id="101" w:name="_Toc12021478"/>
      <w:bookmarkStart w:id="102" w:name="_Toc20311590"/>
      <w:bookmarkStart w:id="103" w:name="_Toc26719415"/>
      <w:bookmarkStart w:id="104" w:name="_Toc29894850"/>
      <w:bookmarkStart w:id="105" w:name="_Toc29899149"/>
      <w:bookmarkStart w:id="106" w:name="_Toc29899567"/>
      <w:bookmarkStart w:id="107" w:name="_Toc29917304"/>
      <w:bookmarkStart w:id="108" w:name="_Toc36498178"/>
      <w:bookmarkStart w:id="109" w:name="_Toc45699204"/>
      <w:bookmarkStart w:id="110" w:name="_Toc114234359"/>
      <w:r w:rsidRPr="00922973">
        <w:rPr>
          <w:rFonts w:ascii="Arial" w:eastAsia="宋体" w:hAnsi="Arial"/>
          <w:sz w:val="28"/>
        </w:rPr>
        <w:lastRenderedPageBreak/>
        <w:t>9.2.3</w:t>
      </w:r>
      <w:r w:rsidRPr="00922973">
        <w:rPr>
          <w:rFonts w:ascii="Arial" w:eastAsia="宋体" w:hAnsi="Arial"/>
          <w:sz w:val="28"/>
        </w:rPr>
        <w:tab/>
        <w:t>UE procedure for reporting HARQ-ACK</w:t>
      </w:r>
      <w:bookmarkEnd w:id="100"/>
      <w:bookmarkEnd w:id="101"/>
      <w:bookmarkEnd w:id="102"/>
      <w:bookmarkEnd w:id="103"/>
      <w:bookmarkEnd w:id="104"/>
      <w:bookmarkEnd w:id="105"/>
      <w:bookmarkEnd w:id="106"/>
      <w:bookmarkEnd w:id="107"/>
      <w:bookmarkEnd w:id="108"/>
      <w:bookmarkEnd w:id="109"/>
      <w:bookmarkEnd w:id="110"/>
    </w:p>
    <w:p w14:paraId="3EB97CA8"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13690CEA" w14:textId="753F76AD" w:rsidR="00922973" w:rsidRPr="008E26E3" w:rsidRDefault="00922973" w:rsidP="00922973">
      <w:bookmarkStart w:id="111" w:name="OLE_LINK34"/>
      <w:bookmarkStart w:id="112" w:name="OLE_LINK35"/>
      <w:r>
        <w:rPr>
          <w:lang w:val="en-US"/>
        </w:rPr>
        <w:t>A PUCCH transmission with HARQ-ACK</w:t>
      </w:r>
      <w:r>
        <w:t xml:space="preserve"> information is subject to the limitations for UE transmissions described in clause 11.1</w:t>
      </w:r>
      <w:del w:id="113" w:author="CATT" w:date="2023-02-09T10:56:00Z">
        <w:r w:rsidDel="007A3EAD">
          <w:delText xml:space="preserve"> and</w:delText>
        </w:r>
      </w:del>
      <w:ins w:id="114" w:author="CATT" w:date="2023-02-09T10:56:00Z">
        <w:r w:rsidR="007A3EAD">
          <w:rPr>
            <w:rFonts w:hint="eastAsia"/>
            <w:lang w:eastAsia="zh-CN"/>
          </w:rPr>
          <w:t>,</w:t>
        </w:r>
      </w:ins>
      <w:r>
        <w:t xml:space="preserve"> clause 11.1.1</w:t>
      </w:r>
      <w:ins w:id="115" w:author="CATT" w:date="2023-02-09T10:56:00Z">
        <w:r w:rsidR="007A3EAD">
          <w:rPr>
            <w:rFonts w:hint="eastAsia"/>
            <w:lang w:eastAsia="zh-CN"/>
          </w:rPr>
          <w:t xml:space="preserve"> and clause 15</w:t>
        </w:r>
      </w:ins>
      <w:r>
        <w:t xml:space="preserve">. </w:t>
      </w:r>
    </w:p>
    <w:bookmarkEnd w:id="111"/>
    <w:bookmarkEnd w:id="112"/>
    <w:p w14:paraId="52F3B0F5"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116" w:name="_Toc12021479"/>
      <w:bookmarkStart w:id="117" w:name="_Toc20311591"/>
      <w:bookmarkStart w:id="118" w:name="_Toc26719416"/>
      <w:bookmarkStart w:id="119" w:name="_Toc29894851"/>
      <w:bookmarkStart w:id="120" w:name="_Toc29899150"/>
      <w:bookmarkStart w:id="121" w:name="_Toc29899568"/>
      <w:bookmarkStart w:id="122" w:name="_Toc29917305"/>
      <w:bookmarkStart w:id="123" w:name="_Toc36498179"/>
      <w:bookmarkStart w:id="124" w:name="_Toc45699205"/>
      <w:bookmarkStart w:id="125" w:name="_Toc114234360"/>
      <w:r w:rsidRPr="00B916EC">
        <w:t>9.2.4</w:t>
      </w:r>
      <w:r w:rsidRPr="00B916EC">
        <w:tab/>
        <w:t>UE procedure for reporting SR</w:t>
      </w:r>
      <w:bookmarkEnd w:id="116"/>
      <w:bookmarkEnd w:id="117"/>
      <w:bookmarkEnd w:id="118"/>
      <w:bookmarkEnd w:id="119"/>
      <w:bookmarkEnd w:id="120"/>
      <w:bookmarkEnd w:id="121"/>
      <w:bookmarkEnd w:id="122"/>
      <w:bookmarkEnd w:id="123"/>
      <w:bookmarkEnd w:id="124"/>
      <w:bookmarkEnd w:id="125"/>
    </w:p>
    <w:p w14:paraId="15A86A65"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322B167C" w14:textId="1C4E1776" w:rsidR="006B0208" w:rsidRDefault="006B0208" w:rsidP="006B0208">
      <w:r>
        <w:t>SR transmission occasions in a PUCCH are subject to the limitations for UE transmissions described in clause 11.1</w:t>
      </w:r>
      <w:del w:id="126" w:author="CATT" w:date="2023-02-09T10:56:00Z">
        <w:r w:rsidDel="007A3EAD">
          <w:delText xml:space="preserve"> and</w:delText>
        </w:r>
      </w:del>
      <w:ins w:id="127" w:author="CATT" w:date="2023-02-09T10:56:00Z">
        <w:r w:rsidR="007A3EAD">
          <w:rPr>
            <w:rFonts w:hint="eastAsia"/>
            <w:lang w:eastAsia="zh-CN"/>
          </w:rPr>
          <w:t>,</w:t>
        </w:r>
      </w:ins>
      <w:r>
        <w:t xml:space="preserve"> clause 11.1.1</w:t>
      </w:r>
      <w:ins w:id="128" w:author="CATT" w:date="2023-02-09T10:56:00Z">
        <w:r w:rsidR="007A3EAD">
          <w:rPr>
            <w:rFonts w:hint="eastAsia"/>
            <w:lang w:eastAsia="zh-CN"/>
          </w:rPr>
          <w:t xml:space="preserve"> and clause 15</w:t>
        </w:r>
      </w:ins>
      <w:r>
        <w:t xml:space="preserve">. </w:t>
      </w:r>
    </w:p>
    <w:p w14:paraId="0226AA2B"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09774EB2" w14:textId="77777777" w:rsidR="006B0208" w:rsidRDefault="006B0208" w:rsidP="003F0D3E">
      <w:pPr>
        <w:spacing w:before="120" w:line="280" w:lineRule="atLeast"/>
        <w:jc w:val="center"/>
        <w:rPr>
          <w:lang w:eastAsia="zh-CN"/>
        </w:rPr>
      </w:pPr>
    </w:p>
    <w:p w14:paraId="0DEFA94E" w14:textId="77777777" w:rsidR="0050384E" w:rsidRPr="00B916EC" w:rsidRDefault="0050384E" w:rsidP="0050384E">
      <w:pPr>
        <w:pStyle w:val="1"/>
        <w:tabs>
          <w:tab w:val="left" w:pos="1134"/>
        </w:tabs>
      </w:pPr>
      <w:bookmarkStart w:id="129" w:name="_Toc12021485"/>
      <w:bookmarkStart w:id="130" w:name="_Toc20311597"/>
      <w:bookmarkStart w:id="131" w:name="_Toc26719422"/>
      <w:bookmarkStart w:id="132" w:name="_Toc29894857"/>
      <w:bookmarkStart w:id="133" w:name="_Toc29899156"/>
      <w:bookmarkStart w:id="134" w:name="_Toc29899574"/>
      <w:bookmarkStart w:id="135" w:name="_Toc29917311"/>
      <w:bookmarkStart w:id="136" w:name="_Toc36498185"/>
      <w:bookmarkStart w:id="137" w:name="_Toc45699212"/>
      <w:bookmarkStart w:id="138" w:name="_Toc122000470"/>
      <w:r w:rsidRPr="00B916EC">
        <w:t>10</w:t>
      </w:r>
      <w:r w:rsidRPr="00B916EC">
        <w:rPr>
          <w:rFonts w:hint="eastAsia"/>
        </w:rPr>
        <w:tab/>
      </w:r>
      <w:r w:rsidRPr="00B916EC">
        <w:t>UE procedure for receiving control information</w:t>
      </w:r>
      <w:bookmarkEnd w:id="129"/>
      <w:bookmarkEnd w:id="130"/>
      <w:bookmarkEnd w:id="131"/>
      <w:bookmarkEnd w:id="132"/>
      <w:bookmarkEnd w:id="133"/>
      <w:bookmarkEnd w:id="134"/>
      <w:bookmarkEnd w:id="135"/>
      <w:bookmarkEnd w:id="136"/>
      <w:bookmarkEnd w:id="137"/>
      <w:bookmarkEnd w:id="138"/>
    </w:p>
    <w:p w14:paraId="0AFDD5FA" w14:textId="77777777" w:rsidR="0050384E" w:rsidRPr="006F3F53" w:rsidRDefault="0050384E" w:rsidP="0050384E">
      <w:pPr>
        <w:spacing w:before="120" w:line="280" w:lineRule="atLeast"/>
        <w:jc w:val="center"/>
        <w:rPr>
          <w:sz w:val="13"/>
          <w:lang w:eastAsia="zh-CN"/>
        </w:rPr>
      </w:pPr>
      <w:r w:rsidRPr="006F3F53">
        <w:rPr>
          <w:b/>
          <w:iCs/>
          <w:color w:val="FF0000"/>
        </w:rPr>
        <w:t>&lt;Unchanged parts are omitted&gt;</w:t>
      </w:r>
    </w:p>
    <w:p w14:paraId="273ACDA3" w14:textId="18E7CE98" w:rsidR="00DA1A2C" w:rsidRPr="00F415B1" w:rsidRDefault="00DA1A2C" w:rsidP="00DA1A2C">
      <w:pPr>
        <w:rPr>
          <w:lang w:eastAsia="ko-KR"/>
        </w:rPr>
      </w:pPr>
      <w:r w:rsidRPr="00F415B1">
        <w:rPr>
          <w:lang w:eastAsia="ko-KR"/>
        </w:rPr>
        <w:t xml:space="preserve">The PDCCH reception includes the two PDCCH candidates also when </w:t>
      </w:r>
      <w:r w:rsidRPr="00F415B1">
        <w:rPr>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lang w:eastAsia="zh-CN"/>
        </w:rPr>
        <w:t xml:space="preserve">, 11.1, </w:t>
      </w:r>
      <w:del w:id="139" w:author="CATT" w:date="2023-02-09T16:40:00Z">
        <w:r w:rsidRPr="00F415B1" w:rsidDel="00DA1A2C">
          <w:rPr>
            <w:lang w:eastAsia="zh-CN"/>
          </w:rPr>
          <w:delText xml:space="preserve">and </w:delText>
        </w:r>
      </w:del>
      <w:r w:rsidRPr="00F415B1">
        <w:rPr>
          <w:lang w:eastAsia="zh-CN"/>
        </w:rPr>
        <w:t>11.1.1</w:t>
      </w:r>
      <w:ins w:id="140" w:author="CATT" w:date="2023-02-09T16:40:00Z">
        <w:r>
          <w:rPr>
            <w:rFonts w:hint="eastAsia"/>
            <w:lang w:eastAsia="zh-CN"/>
          </w:rPr>
          <w:t xml:space="preserve"> and 15</w:t>
        </w:r>
      </w:ins>
      <w:r w:rsidRPr="00F415B1">
        <w:rPr>
          <w:lang w:eastAsia="zh-CN"/>
        </w:rPr>
        <w:t xml:space="preserve">. </w:t>
      </w:r>
    </w:p>
    <w:p w14:paraId="62E69F96" w14:textId="77777777" w:rsidR="0050384E" w:rsidRDefault="0050384E" w:rsidP="0050384E">
      <w:pPr>
        <w:spacing w:before="120" w:line="280" w:lineRule="atLeast"/>
        <w:jc w:val="center"/>
        <w:rPr>
          <w:b/>
          <w:iCs/>
          <w:color w:val="FF0000"/>
          <w:lang w:eastAsia="zh-CN"/>
        </w:rPr>
      </w:pPr>
      <w:r w:rsidRPr="006F3F53">
        <w:rPr>
          <w:b/>
          <w:iCs/>
          <w:color w:val="FF0000"/>
        </w:rPr>
        <w:t>&lt;Unchanged parts are omitted&gt;</w:t>
      </w:r>
    </w:p>
    <w:p w14:paraId="47069749" w14:textId="77777777" w:rsidR="0050384E" w:rsidRDefault="0050384E" w:rsidP="003F0D3E">
      <w:pPr>
        <w:spacing w:before="120" w:line="280" w:lineRule="atLeast"/>
        <w:jc w:val="center"/>
        <w:rPr>
          <w:ins w:id="141" w:author="CATT" w:date="2023-02-09T16:41:00Z"/>
          <w:lang w:eastAsia="zh-CN"/>
        </w:rPr>
      </w:pPr>
    </w:p>
    <w:p w14:paraId="41900E9A" w14:textId="77777777" w:rsidR="00E57C89" w:rsidRPr="00B916EC" w:rsidRDefault="00E57C89" w:rsidP="00E57C89">
      <w:pPr>
        <w:pStyle w:val="2"/>
        <w:rPr>
          <w:lang w:eastAsia="zh-CN"/>
        </w:rPr>
      </w:pPr>
      <w:bookmarkStart w:id="142" w:name="_Toc29894868"/>
      <w:bookmarkStart w:id="143" w:name="_Toc29899167"/>
      <w:bookmarkStart w:id="144" w:name="_Toc29899585"/>
      <w:bookmarkStart w:id="145" w:name="_Toc29917314"/>
      <w:bookmarkStart w:id="146" w:name="_Toc36498188"/>
      <w:bookmarkStart w:id="147" w:name="_Toc45699216"/>
      <w:bookmarkStart w:id="148" w:name="_Toc122000475"/>
      <w:r>
        <w:rPr>
          <w:lang w:eastAsia="zh-CN"/>
        </w:rPr>
        <w:t>10.3</w:t>
      </w:r>
      <w:r>
        <w:rPr>
          <w:lang w:eastAsia="zh-CN"/>
        </w:rPr>
        <w:tab/>
        <w:t xml:space="preserve">PDCCH monitoring indication and dormancy/non-dormancy behaviour for </w:t>
      </w:r>
      <w:proofErr w:type="spellStart"/>
      <w:r>
        <w:rPr>
          <w:lang w:eastAsia="zh-CN"/>
        </w:rPr>
        <w:t>SCells</w:t>
      </w:r>
      <w:bookmarkEnd w:id="142"/>
      <w:bookmarkEnd w:id="143"/>
      <w:bookmarkEnd w:id="144"/>
      <w:bookmarkEnd w:id="145"/>
      <w:bookmarkEnd w:id="146"/>
      <w:bookmarkEnd w:id="147"/>
      <w:bookmarkEnd w:id="148"/>
      <w:proofErr w:type="spellEnd"/>
    </w:p>
    <w:p w14:paraId="11DCF2F2" w14:textId="77777777" w:rsidR="00E57C89" w:rsidRPr="006F3F53" w:rsidRDefault="00E57C89" w:rsidP="00E57C89">
      <w:pPr>
        <w:spacing w:before="120" w:line="280" w:lineRule="atLeast"/>
        <w:jc w:val="center"/>
        <w:rPr>
          <w:sz w:val="13"/>
          <w:lang w:eastAsia="zh-CN"/>
        </w:rPr>
      </w:pPr>
      <w:r w:rsidRPr="006F3F53">
        <w:rPr>
          <w:b/>
          <w:iCs/>
          <w:color w:val="FF0000"/>
        </w:rPr>
        <w:t>&lt;Unchanged parts are omitted&gt;</w:t>
      </w:r>
    </w:p>
    <w:p w14:paraId="002E16C6" w14:textId="1D456805" w:rsidR="004F6BA0" w:rsidRDefault="004F6BA0" w:rsidP="004F6BA0">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w:t>
      </w:r>
      <w:r w:rsidR="00BC078B">
        <w:rPr>
          <w:rFonts w:hint="eastAsia"/>
          <w:lang w:eastAsia="zh-CN"/>
        </w:rPr>
        <w:t xml:space="preserve"> </w:t>
      </w:r>
      <w:r>
        <w:t xml:space="preserve"> </w:t>
      </w:r>
    </w:p>
    <w:p w14:paraId="032C5DC9" w14:textId="34C746BE" w:rsidR="004F6BA0" w:rsidRDefault="004F6BA0" w:rsidP="004F6BA0">
      <w:pPr>
        <w:pStyle w:val="B1"/>
      </w:pPr>
      <w:r>
        <w:t>-</w:t>
      </w:r>
      <w:r>
        <w:tab/>
        <w:t>is not required to monitor PDCCH for detection of DCI format 2_6,</w:t>
      </w:r>
      <w:r w:rsidRPr="00EA7B39">
        <w:t xml:space="preserve"> </w:t>
      </w:r>
      <w:r>
        <w:t>as described in clauses 10</w:t>
      </w:r>
      <w:r>
        <w:rPr>
          <w:lang w:val="en-US"/>
        </w:rPr>
        <w:t>,</w:t>
      </w:r>
      <w:r>
        <w:t xml:space="preserve"> 11.1, </w:t>
      </w:r>
      <w:ins w:id="149" w:author="CATT" w:date="2023-02-09T17:39:00Z">
        <w:r w:rsidR="00BC078B">
          <w:rPr>
            <w:rFonts w:hint="eastAsia"/>
            <w:lang w:eastAsia="zh-CN"/>
          </w:rPr>
          <w:t xml:space="preserve">11.1.1, </w:t>
        </w:r>
      </w:ins>
      <w:r>
        <w:rPr>
          <w:lang w:val="en-US"/>
        </w:rPr>
        <w:t>12</w:t>
      </w:r>
      <w:ins w:id="150" w:author="CATT" w:date="2023-02-15T17:21:00Z">
        <w:r w:rsidR="00915BDA">
          <w:rPr>
            <w:rFonts w:hint="eastAsia"/>
            <w:lang w:val="en-US" w:eastAsia="zh-CN"/>
          </w:rPr>
          <w:t>,</w:t>
        </w:r>
      </w:ins>
      <w:ins w:id="151" w:author="CATT" w:date="2023-02-09T17:39:00Z">
        <w:r w:rsidR="00BC078B">
          <w:rPr>
            <w:rFonts w:hint="eastAsia"/>
            <w:lang w:val="en-US" w:eastAsia="zh-CN"/>
          </w:rPr>
          <w:t xml:space="preserve"> 15</w:t>
        </w:r>
      </w:ins>
      <w:r>
        <w:rPr>
          <w:lang w:val="en-US"/>
        </w:rPr>
        <w:t xml:space="preserve">,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58168FCF" w14:textId="77777777" w:rsidR="004F6BA0" w:rsidRDefault="004F6BA0" w:rsidP="004F6BA0">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7497CB5B" w14:textId="77777777" w:rsidR="004F6BA0" w:rsidRDefault="004F6BA0" w:rsidP="004F6BA0">
      <w:pPr>
        <w:rPr>
          <w:lang w:eastAsia="zh-CN"/>
        </w:rPr>
      </w:pPr>
      <w:bookmarkStart w:id="152"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152"/>
    <w:p w14:paraId="759F14E2" w14:textId="77777777" w:rsidR="00E57C89" w:rsidRPr="006F3F53" w:rsidRDefault="00E57C89" w:rsidP="00E57C89">
      <w:pPr>
        <w:spacing w:before="120" w:line="280" w:lineRule="atLeast"/>
        <w:jc w:val="center"/>
        <w:rPr>
          <w:sz w:val="13"/>
          <w:lang w:eastAsia="zh-CN"/>
        </w:rPr>
      </w:pPr>
      <w:r w:rsidRPr="006F3F53">
        <w:rPr>
          <w:b/>
          <w:iCs/>
          <w:color w:val="FF0000"/>
        </w:rPr>
        <w:t>&lt;Unchanged parts are omitted&gt;</w:t>
      </w:r>
    </w:p>
    <w:p w14:paraId="09EC46A6" w14:textId="77777777" w:rsidR="00716434" w:rsidRDefault="00716434" w:rsidP="00716434">
      <w:pPr>
        <w:spacing w:before="120" w:line="280" w:lineRule="atLeast"/>
        <w:jc w:val="center"/>
        <w:rPr>
          <w:b/>
          <w:iCs/>
          <w:color w:val="FF0000"/>
          <w:lang w:eastAsia="zh-CN"/>
        </w:rPr>
      </w:pPr>
    </w:p>
    <w:p w14:paraId="485F02FB" w14:textId="77777777" w:rsidR="00716434" w:rsidRPr="00B916EC" w:rsidRDefault="00716434" w:rsidP="00716434">
      <w:pPr>
        <w:pStyle w:val="1"/>
        <w:rPr>
          <w:rFonts w:eastAsia="MS Mincho"/>
          <w:lang w:eastAsia="ja-JP"/>
        </w:rPr>
      </w:pPr>
      <w:bookmarkStart w:id="153" w:name="_Toc12021488"/>
      <w:bookmarkStart w:id="154" w:name="_Toc20311600"/>
      <w:bookmarkStart w:id="155" w:name="_Toc26719425"/>
      <w:bookmarkStart w:id="156" w:name="_Toc29894861"/>
      <w:bookmarkStart w:id="157" w:name="_Toc29899160"/>
      <w:bookmarkStart w:id="158" w:name="_Toc29899578"/>
      <w:bookmarkStart w:id="159" w:name="_Toc29917317"/>
      <w:bookmarkStart w:id="160" w:name="_Toc36498191"/>
      <w:bookmarkStart w:id="161" w:name="_Toc45699219"/>
      <w:bookmarkStart w:id="162" w:name="_Toc122000480"/>
      <w:r w:rsidRPr="00B916EC">
        <w:rPr>
          <w:rFonts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153"/>
      <w:bookmarkEnd w:id="154"/>
      <w:bookmarkEnd w:id="155"/>
      <w:bookmarkEnd w:id="156"/>
      <w:bookmarkEnd w:id="157"/>
      <w:bookmarkEnd w:id="158"/>
      <w:bookmarkEnd w:id="159"/>
      <w:bookmarkEnd w:id="160"/>
      <w:bookmarkEnd w:id="161"/>
      <w:bookmarkEnd w:id="162"/>
      <w:r w:rsidRPr="00B916EC">
        <w:rPr>
          <w:rFonts w:eastAsia="MS Mincho" w:hint="eastAsia"/>
          <w:lang w:eastAsia="ja-JP"/>
        </w:rPr>
        <w:t xml:space="preserve"> </w:t>
      </w:r>
    </w:p>
    <w:p w14:paraId="00022543" w14:textId="77777777" w:rsidR="00716434" w:rsidRPr="006F3F53" w:rsidRDefault="00716434" w:rsidP="00716434">
      <w:pPr>
        <w:spacing w:before="120" w:line="280" w:lineRule="atLeast"/>
        <w:jc w:val="center"/>
        <w:rPr>
          <w:sz w:val="13"/>
          <w:lang w:eastAsia="zh-CN"/>
        </w:rPr>
      </w:pPr>
      <w:r w:rsidRPr="006F3F53">
        <w:rPr>
          <w:b/>
          <w:iCs/>
          <w:color w:val="FF0000"/>
        </w:rPr>
        <w:t>&lt;Unchanged parts are omitted&gt;</w:t>
      </w:r>
    </w:p>
    <w:p w14:paraId="6D5C3927" w14:textId="77777777" w:rsidR="00716434" w:rsidRPr="00F415B1" w:rsidRDefault="00716434" w:rsidP="00716434">
      <w:pPr>
        <w:rPr>
          <w:lang w:eastAsia="ko-KR"/>
        </w:rPr>
      </w:pPr>
      <w:r w:rsidRPr="00F415B1">
        <w:rPr>
          <w:lang w:eastAsia="ko-KR"/>
        </w:rPr>
        <w:lastRenderedPageBreak/>
        <w:t>In the remaining of this clause, unless stated otherwise, when a PDCCH reception by a UE includes two PDCCH candidates from corresponding search space sets, as described in clause 10.1</w:t>
      </w:r>
    </w:p>
    <w:p w14:paraId="060987C2" w14:textId="77777777" w:rsidR="00716434" w:rsidRPr="00F415B1" w:rsidRDefault="00716434" w:rsidP="0071643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6A9BEAC" w14:textId="77777777" w:rsidR="00716434" w:rsidRPr="00F415B1" w:rsidRDefault="00716434" w:rsidP="00716434">
      <w:pPr>
        <w:pStyle w:val="B1"/>
        <w:rPr>
          <w:rFonts w:cstheme="minorHAnsi"/>
        </w:rPr>
      </w:pPr>
      <w:r w:rsidRPr="00F415B1">
        <w:t>-</w:t>
      </w:r>
      <w:r w:rsidRPr="00F415B1">
        <w:tab/>
      </w:r>
      <w:r w:rsidRPr="00F415B1">
        <w:rPr>
          <w:lang w:eastAsia="ko-KR"/>
        </w:rPr>
        <w:t>the start of the PDCCH reception is the start of the earlier PDCCH candidate</w:t>
      </w:r>
    </w:p>
    <w:p w14:paraId="290491DF" w14:textId="77777777" w:rsidR="00716434" w:rsidRPr="005A07B6" w:rsidRDefault="00716434" w:rsidP="00716434">
      <w:pPr>
        <w:pStyle w:val="B1"/>
        <w:rPr>
          <w:rFonts w:cstheme="minorHAnsi"/>
          <w:lang w:val="en-US"/>
        </w:rPr>
      </w:pPr>
      <w:r w:rsidRPr="00F415B1">
        <w:t>-</w:t>
      </w:r>
      <w:r w:rsidRPr="00F415B1">
        <w:tab/>
      </w:r>
      <w:r w:rsidRPr="00F415B1">
        <w:rPr>
          <w:lang w:eastAsia="ko-KR"/>
        </w:rPr>
        <w:t>the end of the PDCCH reception in the end of the PDCCH candidate</w:t>
      </w:r>
      <w:r>
        <w:rPr>
          <w:lang w:val="en-US" w:eastAsia="ko-KR"/>
        </w:rPr>
        <w:t xml:space="preserve"> that ends later</w:t>
      </w:r>
    </w:p>
    <w:p w14:paraId="2F5CD322" w14:textId="77777777" w:rsidR="00716434" w:rsidRPr="00D8081C" w:rsidRDefault="00716434" w:rsidP="0071643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163" w:author="CATT" w:date="2023-02-09T18:04:00Z">
        <w:r w:rsidRPr="00F415B1" w:rsidDel="001C553A">
          <w:rPr>
            <w:iCs/>
            <w:lang w:eastAsia="zh-CN"/>
          </w:rPr>
          <w:delText xml:space="preserve">and </w:delText>
        </w:r>
      </w:del>
      <w:r w:rsidRPr="00F415B1">
        <w:rPr>
          <w:iCs/>
          <w:lang w:eastAsia="zh-CN"/>
        </w:rPr>
        <w:t>11.1.1</w:t>
      </w:r>
      <w:ins w:id="164" w:author="CATT" w:date="2023-02-09T18:04:00Z">
        <w:r>
          <w:rPr>
            <w:rFonts w:hint="eastAsia"/>
            <w:iCs/>
            <w:lang w:eastAsia="zh-CN"/>
          </w:rPr>
          <w:t xml:space="preserve"> and 15</w:t>
        </w:r>
      </w:ins>
      <w:r w:rsidRPr="00F415B1">
        <w:rPr>
          <w:iCs/>
          <w:lang w:eastAsia="zh-CN"/>
        </w:rPr>
        <w:t>.</w:t>
      </w:r>
    </w:p>
    <w:p w14:paraId="6460EE33" w14:textId="3AB00786" w:rsidR="00E57C89" w:rsidRPr="00716434" w:rsidRDefault="001E58DC" w:rsidP="003F0D3E">
      <w:pPr>
        <w:spacing w:before="120" w:line="280" w:lineRule="atLeast"/>
        <w:jc w:val="center"/>
        <w:rPr>
          <w:lang w:eastAsia="zh-CN"/>
        </w:rPr>
      </w:pPr>
      <w:r w:rsidRPr="006F3F53">
        <w:rPr>
          <w:b/>
          <w:iCs/>
          <w:color w:val="FF0000"/>
        </w:rPr>
        <w:t>&lt;Unchanged parts are omitted&gt;</w:t>
      </w:r>
    </w:p>
    <w:sectPr w:rsidR="00E57C89" w:rsidRPr="007164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B4E19" w14:textId="77777777" w:rsidR="00551AFC" w:rsidRDefault="00551AFC">
      <w:r>
        <w:separator/>
      </w:r>
    </w:p>
  </w:endnote>
  <w:endnote w:type="continuationSeparator" w:id="0">
    <w:p w14:paraId="5D86873B" w14:textId="77777777" w:rsidR="00551AFC" w:rsidRDefault="0055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A1E35" w14:textId="77777777" w:rsidR="00551AFC" w:rsidRDefault="00551AFC">
      <w:r>
        <w:separator/>
      </w:r>
    </w:p>
  </w:footnote>
  <w:footnote w:type="continuationSeparator" w:id="0">
    <w:p w14:paraId="3C224271" w14:textId="77777777" w:rsidR="00551AFC" w:rsidRDefault="00551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6BA0" w:rsidRDefault="004F6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F6BA0" w:rsidRDefault="004F6B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F6BA0" w:rsidRDefault="004F6BA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F6BA0" w:rsidRDefault="004F6B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3E38"/>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85D0C"/>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3B17"/>
    <w:rsid w:val="00145D43"/>
    <w:rsid w:val="001500FB"/>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553A"/>
    <w:rsid w:val="001C75C8"/>
    <w:rsid w:val="001D1352"/>
    <w:rsid w:val="001E1E9D"/>
    <w:rsid w:val="001E287A"/>
    <w:rsid w:val="001E41F3"/>
    <w:rsid w:val="001E58DC"/>
    <w:rsid w:val="001E5F97"/>
    <w:rsid w:val="001F1B9E"/>
    <w:rsid w:val="001F3854"/>
    <w:rsid w:val="00214923"/>
    <w:rsid w:val="002221C5"/>
    <w:rsid w:val="00231A0E"/>
    <w:rsid w:val="00232A44"/>
    <w:rsid w:val="00233340"/>
    <w:rsid w:val="00234D19"/>
    <w:rsid w:val="0023520E"/>
    <w:rsid w:val="00240A52"/>
    <w:rsid w:val="0024222F"/>
    <w:rsid w:val="00247D57"/>
    <w:rsid w:val="002509AE"/>
    <w:rsid w:val="0025176C"/>
    <w:rsid w:val="0025258C"/>
    <w:rsid w:val="00252A1A"/>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E0FC2"/>
    <w:rsid w:val="002E472E"/>
    <w:rsid w:val="002E4F50"/>
    <w:rsid w:val="002F14F0"/>
    <w:rsid w:val="0030263B"/>
    <w:rsid w:val="00303BD9"/>
    <w:rsid w:val="00305409"/>
    <w:rsid w:val="0031578D"/>
    <w:rsid w:val="00325F8E"/>
    <w:rsid w:val="00330712"/>
    <w:rsid w:val="00330BA7"/>
    <w:rsid w:val="00330E6D"/>
    <w:rsid w:val="0034409F"/>
    <w:rsid w:val="00353BA9"/>
    <w:rsid w:val="00357EC2"/>
    <w:rsid w:val="003609EF"/>
    <w:rsid w:val="00361532"/>
    <w:rsid w:val="0036231A"/>
    <w:rsid w:val="00370BDE"/>
    <w:rsid w:val="00374DD4"/>
    <w:rsid w:val="00380121"/>
    <w:rsid w:val="00383A4A"/>
    <w:rsid w:val="00393A54"/>
    <w:rsid w:val="00394FE8"/>
    <w:rsid w:val="003A00AD"/>
    <w:rsid w:val="003A19FA"/>
    <w:rsid w:val="003A2F2C"/>
    <w:rsid w:val="003A6903"/>
    <w:rsid w:val="003B2EF1"/>
    <w:rsid w:val="003B45D3"/>
    <w:rsid w:val="003B715E"/>
    <w:rsid w:val="003C2B88"/>
    <w:rsid w:val="003D0B6D"/>
    <w:rsid w:val="003E1A36"/>
    <w:rsid w:val="003E7E87"/>
    <w:rsid w:val="003F0D3E"/>
    <w:rsid w:val="004014A8"/>
    <w:rsid w:val="00410371"/>
    <w:rsid w:val="00413A6E"/>
    <w:rsid w:val="00417258"/>
    <w:rsid w:val="0041799F"/>
    <w:rsid w:val="004222BF"/>
    <w:rsid w:val="00423D96"/>
    <w:rsid w:val="004242F1"/>
    <w:rsid w:val="00435F84"/>
    <w:rsid w:val="00452555"/>
    <w:rsid w:val="00457E1D"/>
    <w:rsid w:val="00460927"/>
    <w:rsid w:val="0046155C"/>
    <w:rsid w:val="00463EF1"/>
    <w:rsid w:val="004658AF"/>
    <w:rsid w:val="00466443"/>
    <w:rsid w:val="004708D7"/>
    <w:rsid w:val="0047747B"/>
    <w:rsid w:val="004860FE"/>
    <w:rsid w:val="0048786A"/>
    <w:rsid w:val="00494371"/>
    <w:rsid w:val="004A0828"/>
    <w:rsid w:val="004A24E7"/>
    <w:rsid w:val="004A5978"/>
    <w:rsid w:val="004B75B7"/>
    <w:rsid w:val="004C282C"/>
    <w:rsid w:val="004C4009"/>
    <w:rsid w:val="004C4425"/>
    <w:rsid w:val="004F306A"/>
    <w:rsid w:val="004F6BA0"/>
    <w:rsid w:val="0050384E"/>
    <w:rsid w:val="0050414C"/>
    <w:rsid w:val="00504976"/>
    <w:rsid w:val="00506170"/>
    <w:rsid w:val="0050751A"/>
    <w:rsid w:val="0051580D"/>
    <w:rsid w:val="00522FC7"/>
    <w:rsid w:val="00547111"/>
    <w:rsid w:val="00551AFC"/>
    <w:rsid w:val="005707A2"/>
    <w:rsid w:val="00570E3C"/>
    <w:rsid w:val="00572454"/>
    <w:rsid w:val="00592D74"/>
    <w:rsid w:val="005969CD"/>
    <w:rsid w:val="005A206C"/>
    <w:rsid w:val="005A35FB"/>
    <w:rsid w:val="005A5296"/>
    <w:rsid w:val="005B23F5"/>
    <w:rsid w:val="005C3C21"/>
    <w:rsid w:val="005D4715"/>
    <w:rsid w:val="005E2C44"/>
    <w:rsid w:val="005E3963"/>
    <w:rsid w:val="005E5383"/>
    <w:rsid w:val="005E67FF"/>
    <w:rsid w:val="00603631"/>
    <w:rsid w:val="00616CD0"/>
    <w:rsid w:val="00621188"/>
    <w:rsid w:val="006257ED"/>
    <w:rsid w:val="00637FBB"/>
    <w:rsid w:val="00640E5D"/>
    <w:rsid w:val="0064101A"/>
    <w:rsid w:val="00644518"/>
    <w:rsid w:val="00645F4D"/>
    <w:rsid w:val="00665C47"/>
    <w:rsid w:val="00690369"/>
    <w:rsid w:val="00695808"/>
    <w:rsid w:val="006B0208"/>
    <w:rsid w:val="006B46FB"/>
    <w:rsid w:val="006B6BFF"/>
    <w:rsid w:val="006C194E"/>
    <w:rsid w:val="006C5C4A"/>
    <w:rsid w:val="006C6B1B"/>
    <w:rsid w:val="006E21FB"/>
    <w:rsid w:val="006E5898"/>
    <w:rsid w:val="006E78F7"/>
    <w:rsid w:val="006F2038"/>
    <w:rsid w:val="006F3F53"/>
    <w:rsid w:val="0071061D"/>
    <w:rsid w:val="00713B87"/>
    <w:rsid w:val="00716434"/>
    <w:rsid w:val="0072141A"/>
    <w:rsid w:val="007237FE"/>
    <w:rsid w:val="00736CF3"/>
    <w:rsid w:val="00736DFB"/>
    <w:rsid w:val="0074370F"/>
    <w:rsid w:val="00744DE5"/>
    <w:rsid w:val="00752599"/>
    <w:rsid w:val="007559C8"/>
    <w:rsid w:val="0075775C"/>
    <w:rsid w:val="00766820"/>
    <w:rsid w:val="007766C0"/>
    <w:rsid w:val="00776E74"/>
    <w:rsid w:val="0078595B"/>
    <w:rsid w:val="0079041B"/>
    <w:rsid w:val="00792342"/>
    <w:rsid w:val="007940D7"/>
    <w:rsid w:val="00794979"/>
    <w:rsid w:val="007967EF"/>
    <w:rsid w:val="007977A8"/>
    <w:rsid w:val="007A244B"/>
    <w:rsid w:val="007A3EAD"/>
    <w:rsid w:val="007A71C4"/>
    <w:rsid w:val="007A7E5C"/>
    <w:rsid w:val="007B20CB"/>
    <w:rsid w:val="007B323F"/>
    <w:rsid w:val="007B4E19"/>
    <w:rsid w:val="007B512A"/>
    <w:rsid w:val="007B51A7"/>
    <w:rsid w:val="007C2097"/>
    <w:rsid w:val="007C483C"/>
    <w:rsid w:val="007D49E2"/>
    <w:rsid w:val="007D6447"/>
    <w:rsid w:val="007D6A07"/>
    <w:rsid w:val="007E244C"/>
    <w:rsid w:val="007E26BF"/>
    <w:rsid w:val="007E5184"/>
    <w:rsid w:val="007E6DA2"/>
    <w:rsid w:val="007F4C17"/>
    <w:rsid w:val="007F7259"/>
    <w:rsid w:val="008040A8"/>
    <w:rsid w:val="0081161F"/>
    <w:rsid w:val="00813F08"/>
    <w:rsid w:val="008279FA"/>
    <w:rsid w:val="00846858"/>
    <w:rsid w:val="00850DD3"/>
    <w:rsid w:val="008528F6"/>
    <w:rsid w:val="008626E7"/>
    <w:rsid w:val="008672FA"/>
    <w:rsid w:val="00867535"/>
    <w:rsid w:val="00870EE7"/>
    <w:rsid w:val="00877544"/>
    <w:rsid w:val="008863B9"/>
    <w:rsid w:val="00886C9B"/>
    <w:rsid w:val="008A3406"/>
    <w:rsid w:val="008A45A6"/>
    <w:rsid w:val="008A6338"/>
    <w:rsid w:val="008B4370"/>
    <w:rsid w:val="008B4384"/>
    <w:rsid w:val="008B56AE"/>
    <w:rsid w:val="008C6395"/>
    <w:rsid w:val="008D3627"/>
    <w:rsid w:val="008E3AFA"/>
    <w:rsid w:val="008E5D21"/>
    <w:rsid w:val="008F11F7"/>
    <w:rsid w:val="008F1E3C"/>
    <w:rsid w:val="008F3789"/>
    <w:rsid w:val="008F686C"/>
    <w:rsid w:val="00900410"/>
    <w:rsid w:val="00900CB1"/>
    <w:rsid w:val="00904DFA"/>
    <w:rsid w:val="00912B5D"/>
    <w:rsid w:val="009148DE"/>
    <w:rsid w:val="00915004"/>
    <w:rsid w:val="00915BDA"/>
    <w:rsid w:val="00922973"/>
    <w:rsid w:val="00931D23"/>
    <w:rsid w:val="0093384F"/>
    <w:rsid w:val="009366FF"/>
    <w:rsid w:val="00941E30"/>
    <w:rsid w:val="009434F4"/>
    <w:rsid w:val="00972FB2"/>
    <w:rsid w:val="009753ED"/>
    <w:rsid w:val="009777D9"/>
    <w:rsid w:val="00991B88"/>
    <w:rsid w:val="00994A1A"/>
    <w:rsid w:val="00994C08"/>
    <w:rsid w:val="00996E01"/>
    <w:rsid w:val="00997E92"/>
    <w:rsid w:val="009A5753"/>
    <w:rsid w:val="009A579D"/>
    <w:rsid w:val="009B559A"/>
    <w:rsid w:val="009B5884"/>
    <w:rsid w:val="009D2F26"/>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6B44"/>
    <w:rsid w:val="00A906DF"/>
    <w:rsid w:val="00A92374"/>
    <w:rsid w:val="00A9376C"/>
    <w:rsid w:val="00AA049A"/>
    <w:rsid w:val="00AA27CF"/>
    <w:rsid w:val="00AA2CBC"/>
    <w:rsid w:val="00AA7EBC"/>
    <w:rsid w:val="00AC1FF4"/>
    <w:rsid w:val="00AC5820"/>
    <w:rsid w:val="00AC77DF"/>
    <w:rsid w:val="00AC7930"/>
    <w:rsid w:val="00AD1CD8"/>
    <w:rsid w:val="00AD6806"/>
    <w:rsid w:val="00AD688F"/>
    <w:rsid w:val="00AE672F"/>
    <w:rsid w:val="00AF2FCE"/>
    <w:rsid w:val="00AF33E1"/>
    <w:rsid w:val="00B22803"/>
    <w:rsid w:val="00B258BB"/>
    <w:rsid w:val="00B25E25"/>
    <w:rsid w:val="00B33730"/>
    <w:rsid w:val="00B35B8F"/>
    <w:rsid w:val="00B45010"/>
    <w:rsid w:val="00B55FEA"/>
    <w:rsid w:val="00B61AC1"/>
    <w:rsid w:val="00B67B97"/>
    <w:rsid w:val="00B67F42"/>
    <w:rsid w:val="00B72398"/>
    <w:rsid w:val="00B837A2"/>
    <w:rsid w:val="00B93A67"/>
    <w:rsid w:val="00B95D5B"/>
    <w:rsid w:val="00B968C8"/>
    <w:rsid w:val="00BA3EC5"/>
    <w:rsid w:val="00BA51D9"/>
    <w:rsid w:val="00BB0400"/>
    <w:rsid w:val="00BB5DFC"/>
    <w:rsid w:val="00BB604E"/>
    <w:rsid w:val="00BC078B"/>
    <w:rsid w:val="00BC7235"/>
    <w:rsid w:val="00BC7AAE"/>
    <w:rsid w:val="00BD279D"/>
    <w:rsid w:val="00BD6BB8"/>
    <w:rsid w:val="00BE1AC9"/>
    <w:rsid w:val="00BE4943"/>
    <w:rsid w:val="00C0371D"/>
    <w:rsid w:val="00C05924"/>
    <w:rsid w:val="00C05E1F"/>
    <w:rsid w:val="00C31740"/>
    <w:rsid w:val="00C34DFC"/>
    <w:rsid w:val="00C37549"/>
    <w:rsid w:val="00C43106"/>
    <w:rsid w:val="00C4486E"/>
    <w:rsid w:val="00C46DE8"/>
    <w:rsid w:val="00C56B42"/>
    <w:rsid w:val="00C66BA2"/>
    <w:rsid w:val="00C80334"/>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CF4C41"/>
    <w:rsid w:val="00D01F18"/>
    <w:rsid w:val="00D03F9A"/>
    <w:rsid w:val="00D04074"/>
    <w:rsid w:val="00D04C35"/>
    <w:rsid w:val="00D06D51"/>
    <w:rsid w:val="00D07062"/>
    <w:rsid w:val="00D109A5"/>
    <w:rsid w:val="00D24991"/>
    <w:rsid w:val="00D31DAE"/>
    <w:rsid w:val="00D34EE9"/>
    <w:rsid w:val="00D44615"/>
    <w:rsid w:val="00D46CF6"/>
    <w:rsid w:val="00D50255"/>
    <w:rsid w:val="00D53557"/>
    <w:rsid w:val="00D565C9"/>
    <w:rsid w:val="00D62817"/>
    <w:rsid w:val="00D66520"/>
    <w:rsid w:val="00D671E6"/>
    <w:rsid w:val="00D73F2E"/>
    <w:rsid w:val="00D74E92"/>
    <w:rsid w:val="00D81B79"/>
    <w:rsid w:val="00D87032"/>
    <w:rsid w:val="00D87B93"/>
    <w:rsid w:val="00D87BAC"/>
    <w:rsid w:val="00D929BF"/>
    <w:rsid w:val="00D951B3"/>
    <w:rsid w:val="00DA1A2C"/>
    <w:rsid w:val="00DB38C6"/>
    <w:rsid w:val="00DD19B4"/>
    <w:rsid w:val="00DD4790"/>
    <w:rsid w:val="00DE34CF"/>
    <w:rsid w:val="00DE3E40"/>
    <w:rsid w:val="00DE43AE"/>
    <w:rsid w:val="00DF200A"/>
    <w:rsid w:val="00DF4438"/>
    <w:rsid w:val="00DF4DE1"/>
    <w:rsid w:val="00E0264E"/>
    <w:rsid w:val="00E10836"/>
    <w:rsid w:val="00E13F3D"/>
    <w:rsid w:val="00E154D7"/>
    <w:rsid w:val="00E157D7"/>
    <w:rsid w:val="00E17C6E"/>
    <w:rsid w:val="00E2083E"/>
    <w:rsid w:val="00E20FAD"/>
    <w:rsid w:val="00E264B4"/>
    <w:rsid w:val="00E3398D"/>
    <w:rsid w:val="00E34898"/>
    <w:rsid w:val="00E43879"/>
    <w:rsid w:val="00E47B45"/>
    <w:rsid w:val="00E5316C"/>
    <w:rsid w:val="00E53BDB"/>
    <w:rsid w:val="00E554C9"/>
    <w:rsid w:val="00E57C89"/>
    <w:rsid w:val="00E57EF0"/>
    <w:rsid w:val="00E647FD"/>
    <w:rsid w:val="00E75277"/>
    <w:rsid w:val="00E80579"/>
    <w:rsid w:val="00E8397B"/>
    <w:rsid w:val="00E876A8"/>
    <w:rsid w:val="00E9104C"/>
    <w:rsid w:val="00EA4DA8"/>
    <w:rsid w:val="00EB09B7"/>
    <w:rsid w:val="00EB1F74"/>
    <w:rsid w:val="00EB6925"/>
    <w:rsid w:val="00EB711D"/>
    <w:rsid w:val="00ED0676"/>
    <w:rsid w:val="00ED3A2D"/>
    <w:rsid w:val="00ED451D"/>
    <w:rsid w:val="00ED7DA3"/>
    <w:rsid w:val="00EE4B00"/>
    <w:rsid w:val="00EE4D8C"/>
    <w:rsid w:val="00EE64A0"/>
    <w:rsid w:val="00EE7D7C"/>
    <w:rsid w:val="00EF0774"/>
    <w:rsid w:val="00EF4E0F"/>
    <w:rsid w:val="00EF5A1A"/>
    <w:rsid w:val="00F02B57"/>
    <w:rsid w:val="00F04A6A"/>
    <w:rsid w:val="00F07C55"/>
    <w:rsid w:val="00F07DE6"/>
    <w:rsid w:val="00F118C7"/>
    <w:rsid w:val="00F1217B"/>
    <w:rsid w:val="00F20B21"/>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 w:val="00FE20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277DEB0-CA42-4322-B298-91AAE9DE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4322</Words>
  <Characters>24639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2</cp:revision>
  <cp:lastPrinted>1900-12-31T16:00:00Z</cp:lastPrinted>
  <dcterms:created xsi:type="dcterms:W3CDTF">2023-02-17T04:05:00Z</dcterms:created>
  <dcterms:modified xsi:type="dcterms:W3CDTF">2023-02-17T04:05:00Z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